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2D60A" w14:textId="46ADCF98" w:rsidR="00415057" w:rsidRDefault="00415057" w:rsidP="00415057">
      <w:pPr>
        <w:pStyle w:val="CRCoverPage"/>
        <w:tabs>
          <w:tab w:val="right" w:pos="9639"/>
        </w:tabs>
        <w:spacing w:after="0"/>
        <w:rPr>
          <w:b/>
          <w:i/>
          <w:noProof/>
          <w:sz w:val="28"/>
        </w:rPr>
      </w:pPr>
      <w:bookmarkStart w:id="0" w:name="_Toc20402613"/>
      <w:bookmarkStart w:id="1" w:name="_Toc29372119"/>
      <w:bookmarkStart w:id="2" w:name="_Toc37760057"/>
      <w:bookmarkStart w:id="3" w:name="_Toc46498291"/>
      <w:bookmarkStart w:id="4" w:name="_Toc52490604"/>
      <w:bookmarkStart w:id="5" w:name="_Toc90717714"/>
      <w:r>
        <w:rPr>
          <w:b/>
          <w:noProof/>
          <w:sz w:val="24"/>
        </w:rPr>
        <w:t>3GPP TSG-RAN WG2 Meeting #11</w:t>
      </w:r>
      <w:r w:rsidR="00C87FE6">
        <w:rPr>
          <w:b/>
          <w:noProof/>
          <w:sz w:val="24"/>
        </w:rPr>
        <w:t>7</w:t>
      </w:r>
      <w:r>
        <w:rPr>
          <w:b/>
          <w:noProof/>
          <w:sz w:val="24"/>
        </w:rPr>
        <w:t>-e</w:t>
      </w:r>
      <w:r>
        <w:rPr>
          <w:b/>
          <w:i/>
          <w:noProof/>
          <w:sz w:val="28"/>
        </w:rPr>
        <w:tab/>
      </w:r>
      <w:r w:rsidR="0045228C" w:rsidRPr="0045228C">
        <w:rPr>
          <w:b/>
          <w:i/>
          <w:noProof/>
          <w:sz w:val="28"/>
        </w:rPr>
        <w:t>R2-2203659</w:t>
      </w:r>
    </w:p>
    <w:p w14:paraId="5379FC0C" w14:textId="71F1B221" w:rsidR="00415057" w:rsidRDefault="00415057" w:rsidP="00415057">
      <w:pPr>
        <w:pStyle w:val="CRCoverPage"/>
        <w:outlineLvl w:val="0"/>
        <w:rPr>
          <w:b/>
          <w:noProof/>
          <w:sz w:val="24"/>
        </w:rPr>
      </w:pPr>
      <w:r>
        <w:rPr>
          <w:rFonts w:eastAsia="SimSun"/>
          <w:b/>
          <w:noProof/>
          <w:sz w:val="24"/>
          <w:lang w:val="de-DE"/>
        </w:rPr>
        <w:t xml:space="preserve">Electronic, </w:t>
      </w:r>
      <w:r w:rsidR="00C87FE6">
        <w:rPr>
          <w:rFonts w:eastAsia="SimSun"/>
          <w:b/>
          <w:noProof/>
          <w:sz w:val="24"/>
          <w:lang w:val="de-DE"/>
        </w:rPr>
        <w:t>2022-02-17 - 2022-03-03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15057" w14:paraId="3BA0FA48" w14:textId="77777777" w:rsidTr="00843258">
        <w:tc>
          <w:tcPr>
            <w:tcW w:w="9641" w:type="dxa"/>
            <w:gridSpan w:val="9"/>
            <w:tcBorders>
              <w:top w:val="single" w:sz="4" w:space="0" w:color="auto"/>
              <w:left w:val="single" w:sz="4" w:space="0" w:color="auto"/>
              <w:bottom w:val="nil"/>
              <w:right w:val="single" w:sz="4" w:space="0" w:color="auto"/>
            </w:tcBorders>
            <w:hideMark/>
          </w:tcPr>
          <w:p w14:paraId="09C73DF8" w14:textId="77777777" w:rsidR="00415057" w:rsidRDefault="00415057" w:rsidP="00843258">
            <w:pPr>
              <w:pStyle w:val="CRCoverPage"/>
              <w:spacing w:after="0"/>
              <w:jc w:val="right"/>
              <w:rPr>
                <w:i/>
                <w:noProof/>
                <w:lang w:val="sv-SE"/>
              </w:rPr>
            </w:pPr>
            <w:r>
              <w:rPr>
                <w:i/>
                <w:noProof/>
                <w:sz w:val="14"/>
                <w:lang w:val="sv-SE"/>
              </w:rPr>
              <w:t>CR-Form-v12.1</w:t>
            </w:r>
          </w:p>
        </w:tc>
      </w:tr>
      <w:tr w:rsidR="00415057" w14:paraId="24EEA971" w14:textId="77777777" w:rsidTr="00843258">
        <w:tc>
          <w:tcPr>
            <w:tcW w:w="9641" w:type="dxa"/>
            <w:gridSpan w:val="9"/>
            <w:tcBorders>
              <w:top w:val="nil"/>
              <w:left w:val="single" w:sz="4" w:space="0" w:color="auto"/>
              <w:bottom w:val="nil"/>
              <w:right w:val="single" w:sz="4" w:space="0" w:color="auto"/>
            </w:tcBorders>
            <w:hideMark/>
          </w:tcPr>
          <w:p w14:paraId="29AE75EC" w14:textId="77777777" w:rsidR="00415057" w:rsidRDefault="00415057" w:rsidP="00843258">
            <w:pPr>
              <w:pStyle w:val="CRCoverPage"/>
              <w:spacing w:after="0"/>
              <w:jc w:val="center"/>
              <w:rPr>
                <w:noProof/>
                <w:lang w:val="sv-SE"/>
              </w:rPr>
            </w:pPr>
            <w:r>
              <w:rPr>
                <w:b/>
                <w:noProof/>
                <w:sz w:val="32"/>
                <w:lang w:val="sv-SE"/>
              </w:rPr>
              <w:t>CHANGE REQUEST</w:t>
            </w:r>
          </w:p>
        </w:tc>
      </w:tr>
      <w:tr w:rsidR="00415057" w14:paraId="24A57161" w14:textId="77777777" w:rsidTr="00843258">
        <w:tc>
          <w:tcPr>
            <w:tcW w:w="9641" w:type="dxa"/>
            <w:gridSpan w:val="9"/>
            <w:tcBorders>
              <w:top w:val="nil"/>
              <w:left w:val="single" w:sz="4" w:space="0" w:color="auto"/>
              <w:bottom w:val="nil"/>
              <w:right w:val="single" w:sz="4" w:space="0" w:color="auto"/>
            </w:tcBorders>
          </w:tcPr>
          <w:p w14:paraId="72E70B32" w14:textId="77777777" w:rsidR="00415057" w:rsidRDefault="00415057" w:rsidP="00843258">
            <w:pPr>
              <w:pStyle w:val="CRCoverPage"/>
              <w:spacing w:after="0"/>
              <w:rPr>
                <w:noProof/>
                <w:sz w:val="8"/>
                <w:szCs w:val="8"/>
                <w:lang w:val="sv-SE"/>
              </w:rPr>
            </w:pPr>
          </w:p>
        </w:tc>
      </w:tr>
      <w:tr w:rsidR="00415057" w14:paraId="6703FB8A" w14:textId="77777777" w:rsidTr="00843258">
        <w:tc>
          <w:tcPr>
            <w:tcW w:w="142" w:type="dxa"/>
            <w:tcBorders>
              <w:top w:val="nil"/>
              <w:left w:val="single" w:sz="4" w:space="0" w:color="auto"/>
              <w:bottom w:val="nil"/>
              <w:right w:val="nil"/>
            </w:tcBorders>
          </w:tcPr>
          <w:p w14:paraId="79FB6596" w14:textId="77777777" w:rsidR="00415057" w:rsidRDefault="00415057" w:rsidP="00843258">
            <w:pPr>
              <w:pStyle w:val="CRCoverPage"/>
              <w:spacing w:after="0"/>
              <w:jc w:val="right"/>
              <w:rPr>
                <w:noProof/>
                <w:lang w:val="sv-SE"/>
              </w:rPr>
            </w:pPr>
          </w:p>
        </w:tc>
        <w:tc>
          <w:tcPr>
            <w:tcW w:w="1559" w:type="dxa"/>
            <w:shd w:val="pct30" w:color="FFFF00" w:fill="auto"/>
            <w:hideMark/>
          </w:tcPr>
          <w:p w14:paraId="3C75130B" w14:textId="6A27BEA4" w:rsidR="00415057" w:rsidRDefault="00415057"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36.300</w:t>
            </w:r>
            <w:r>
              <w:rPr>
                <w:lang w:val="sv-SE"/>
              </w:rPr>
              <w:fldChar w:fldCharType="end"/>
            </w:r>
          </w:p>
        </w:tc>
        <w:tc>
          <w:tcPr>
            <w:tcW w:w="709" w:type="dxa"/>
            <w:hideMark/>
          </w:tcPr>
          <w:p w14:paraId="72686808" w14:textId="77777777" w:rsidR="00415057" w:rsidRDefault="00415057"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2A6BEF59" w14:textId="2C6B20D8" w:rsidR="00415057" w:rsidRDefault="005D4EAE" w:rsidP="00843258">
            <w:pPr>
              <w:pStyle w:val="CRCoverPage"/>
              <w:spacing w:after="0"/>
              <w:jc w:val="center"/>
              <w:rPr>
                <w:noProof/>
                <w:lang w:val="sv-SE"/>
              </w:rPr>
            </w:pPr>
            <w:r>
              <w:rPr>
                <w:b/>
                <w:noProof/>
                <w:sz w:val="28"/>
                <w:lang w:val="sv-SE"/>
              </w:rPr>
              <w:t>1358</w:t>
            </w:r>
          </w:p>
        </w:tc>
        <w:tc>
          <w:tcPr>
            <w:tcW w:w="709" w:type="dxa"/>
            <w:hideMark/>
          </w:tcPr>
          <w:p w14:paraId="09C9E74D" w14:textId="77777777" w:rsidR="00415057" w:rsidRDefault="00415057"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21BB30C5" w14:textId="77777777" w:rsidR="00415057" w:rsidRDefault="00415057" w:rsidP="00843258">
            <w:pPr>
              <w:pStyle w:val="CRCoverPage"/>
              <w:spacing w:after="0"/>
              <w:jc w:val="center"/>
              <w:rPr>
                <w:b/>
                <w:noProof/>
                <w:lang w:val="sv-SE"/>
              </w:rPr>
            </w:pPr>
            <w:r>
              <w:rPr>
                <w:b/>
                <w:noProof/>
                <w:sz w:val="28"/>
                <w:lang w:val="sv-SE"/>
              </w:rPr>
              <w:t>-</w:t>
            </w:r>
          </w:p>
        </w:tc>
        <w:tc>
          <w:tcPr>
            <w:tcW w:w="2410" w:type="dxa"/>
            <w:hideMark/>
          </w:tcPr>
          <w:p w14:paraId="254AA719" w14:textId="77777777" w:rsidR="00415057" w:rsidRDefault="00415057"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3BF92008" w14:textId="105104D1" w:rsidR="00415057" w:rsidRDefault="00415057"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B92D1C">
              <w:rPr>
                <w:b/>
                <w:noProof/>
                <w:sz w:val="28"/>
                <w:lang w:val="sv-SE"/>
              </w:rPr>
              <w:t>6</w:t>
            </w:r>
            <w:r>
              <w:rPr>
                <w:b/>
                <w:noProof/>
                <w:sz w:val="28"/>
                <w:lang w:val="sv-SE"/>
              </w:rPr>
              <w:t>.</w:t>
            </w:r>
            <w:r w:rsidR="00B92D1C">
              <w:rPr>
                <w:b/>
                <w:noProof/>
                <w:sz w:val="28"/>
                <w:lang w:val="sv-SE"/>
              </w:rPr>
              <w:t>7</w:t>
            </w:r>
            <w:r>
              <w:rPr>
                <w:b/>
                <w:noProof/>
                <w:sz w:val="28"/>
                <w:lang w:val="sv-SE"/>
              </w:rPr>
              <w:t>.</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5F4EA45A" w14:textId="77777777" w:rsidR="00415057" w:rsidRDefault="00415057" w:rsidP="00843258">
            <w:pPr>
              <w:pStyle w:val="CRCoverPage"/>
              <w:spacing w:after="0"/>
              <w:rPr>
                <w:noProof/>
                <w:lang w:val="sv-SE"/>
              </w:rPr>
            </w:pPr>
          </w:p>
        </w:tc>
      </w:tr>
      <w:tr w:rsidR="00415057" w14:paraId="0DB5BCA0" w14:textId="77777777" w:rsidTr="00843258">
        <w:tc>
          <w:tcPr>
            <w:tcW w:w="9641" w:type="dxa"/>
            <w:gridSpan w:val="9"/>
            <w:tcBorders>
              <w:top w:val="nil"/>
              <w:left w:val="single" w:sz="4" w:space="0" w:color="auto"/>
              <w:bottom w:val="nil"/>
              <w:right w:val="single" w:sz="4" w:space="0" w:color="auto"/>
            </w:tcBorders>
          </w:tcPr>
          <w:p w14:paraId="1ED5DE16" w14:textId="77777777" w:rsidR="00415057" w:rsidRDefault="00415057" w:rsidP="00843258">
            <w:pPr>
              <w:pStyle w:val="CRCoverPage"/>
              <w:spacing w:after="0"/>
              <w:rPr>
                <w:noProof/>
                <w:lang w:val="sv-SE"/>
              </w:rPr>
            </w:pPr>
          </w:p>
        </w:tc>
      </w:tr>
      <w:tr w:rsidR="00415057" w14:paraId="1C22E04F" w14:textId="77777777" w:rsidTr="00843258">
        <w:tc>
          <w:tcPr>
            <w:tcW w:w="9641" w:type="dxa"/>
            <w:gridSpan w:val="9"/>
            <w:tcBorders>
              <w:top w:val="single" w:sz="4" w:space="0" w:color="auto"/>
              <w:left w:val="nil"/>
              <w:bottom w:val="nil"/>
              <w:right w:val="nil"/>
            </w:tcBorders>
            <w:hideMark/>
          </w:tcPr>
          <w:p w14:paraId="1011F64F" w14:textId="77777777" w:rsidR="00415057" w:rsidRDefault="00415057" w:rsidP="00843258">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15057" w14:paraId="1257A2B0" w14:textId="77777777" w:rsidTr="00843258">
        <w:tc>
          <w:tcPr>
            <w:tcW w:w="9641" w:type="dxa"/>
            <w:gridSpan w:val="9"/>
          </w:tcPr>
          <w:p w14:paraId="0104059A" w14:textId="77777777" w:rsidR="00415057" w:rsidRDefault="00415057" w:rsidP="00843258">
            <w:pPr>
              <w:pStyle w:val="CRCoverPage"/>
              <w:spacing w:after="0"/>
              <w:rPr>
                <w:noProof/>
                <w:sz w:val="8"/>
                <w:szCs w:val="8"/>
                <w:lang w:val="sv-SE"/>
              </w:rPr>
            </w:pPr>
          </w:p>
        </w:tc>
      </w:tr>
    </w:tbl>
    <w:p w14:paraId="47090731" w14:textId="77777777" w:rsidR="00415057" w:rsidRDefault="00415057" w:rsidP="00415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15057" w14:paraId="0EE81CF8" w14:textId="77777777" w:rsidTr="00843258">
        <w:tc>
          <w:tcPr>
            <w:tcW w:w="2835" w:type="dxa"/>
            <w:hideMark/>
          </w:tcPr>
          <w:p w14:paraId="4065AC31" w14:textId="77777777" w:rsidR="00415057" w:rsidRDefault="00415057"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178BBD9A" w14:textId="77777777" w:rsidR="00415057" w:rsidRDefault="00415057"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582B4" w14:textId="77777777" w:rsidR="00415057" w:rsidRDefault="00415057"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73A41159" w14:textId="77777777" w:rsidR="00415057" w:rsidRDefault="00415057"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3A7AFD" w14:textId="77777777" w:rsidR="00415057" w:rsidRDefault="00415057" w:rsidP="00843258">
            <w:pPr>
              <w:pStyle w:val="CRCoverPage"/>
              <w:spacing w:after="0"/>
              <w:jc w:val="center"/>
              <w:rPr>
                <w:b/>
                <w:caps/>
                <w:noProof/>
                <w:lang w:val="sv-SE"/>
              </w:rPr>
            </w:pPr>
            <w:r>
              <w:rPr>
                <w:b/>
                <w:caps/>
                <w:noProof/>
                <w:lang w:val="sv-SE"/>
              </w:rPr>
              <w:t>X</w:t>
            </w:r>
          </w:p>
        </w:tc>
        <w:tc>
          <w:tcPr>
            <w:tcW w:w="2126" w:type="dxa"/>
            <w:hideMark/>
          </w:tcPr>
          <w:p w14:paraId="768D3F42" w14:textId="77777777" w:rsidR="00415057" w:rsidRDefault="00415057"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3C0B0DA" w14:textId="77777777" w:rsidR="00415057" w:rsidRDefault="00415057" w:rsidP="00843258">
            <w:pPr>
              <w:pStyle w:val="CRCoverPage"/>
              <w:spacing w:after="0"/>
              <w:jc w:val="center"/>
              <w:rPr>
                <w:b/>
                <w:caps/>
                <w:noProof/>
                <w:lang w:val="sv-SE"/>
              </w:rPr>
            </w:pPr>
            <w:r>
              <w:rPr>
                <w:b/>
                <w:caps/>
                <w:noProof/>
                <w:lang w:val="sv-SE"/>
              </w:rPr>
              <w:t>X</w:t>
            </w:r>
          </w:p>
        </w:tc>
        <w:tc>
          <w:tcPr>
            <w:tcW w:w="1418" w:type="dxa"/>
            <w:hideMark/>
          </w:tcPr>
          <w:p w14:paraId="324D67FF" w14:textId="77777777" w:rsidR="00415057" w:rsidRDefault="00415057"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B8271" w14:textId="77777777" w:rsidR="00415057" w:rsidRDefault="00415057" w:rsidP="00843258">
            <w:pPr>
              <w:pStyle w:val="CRCoverPage"/>
              <w:spacing w:after="0"/>
              <w:jc w:val="center"/>
              <w:rPr>
                <w:b/>
                <w:bCs/>
                <w:caps/>
                <w:noProof/>
                <w:lang w:val="sv-SE"/>
              </w:rPr>
            </w:pPr>
          </w:p>
        </w:tc>
      </w:tr>
    </w:tbl>
    <w:p w14:paraId="79AC097E" w14:textId="77777777" w:rsidR="00415057" w:rsidRDefault="00415057" w:rsidP="00415057">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415057" w14:paraId="70A070B0" w14:textId="77777777" w:rsidTr="00843258">
        <w:trPr>
          <w:trHeight w:val="93"/>
        </w:trPr>
        <w:tc>
          <w:tcPr>
            <w:tcW w:w="9848" w:type="dxa"/>
            <w:gridSpan w:val="11"/>
          </w:tcPr>
          <w:p w14:paraId="57F517D7" w14:textId="77777777" w:rsidR="00415057" w:rsidRDefault="00415057" w:rsidP="00843258">
            <w:pPr>
              <w:pStyle w:val="CRCoverPage"/>
              <w:spacing w:after="0"/>
              <w:rPr>
                <w:noProof/>
                <w:sz w:val="8"/>
                <w:szCs w:val="8"/>
                <w:lang w:val="sv-SE"/>
              </w:rPr>
            </w:pPr>
          </w:p>
        </w:tc>
      </w:tr>
      <w:tr w:rsidR="00415057" w14:paraId="26CA1678" w14:textId="77777777" w:rsidTr="00843258">
        <w:trPr>
          <w:trHeight w:val="235"/>
        </w:trPr>
        <w:tc>
          <w:tcPr>
            <w:tcW w:w="1883" w:type="dxa"/>
            <w:tcBorders>
              <w:top w:val="single" w:sz="4" w:space="0" w:color="auto"/>
              <w:left w:val="single" w:sz="4" w:space="0" w:color="auto"/>
              <w:bottom w:val="nil"/>
              <w:right w:val="nil"/>
            </w:tcBorders>
            <w:hideMark/>
          </w:tcPr>
          <w:p w14:paraId="56100B1E" w14:textId="77777777" w:rsidR="00415057" w:rsidRDefault="00415057"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40876F6A" w14:textId="43BE3EEF" w:rsidR="00415057" w:rsidRDefault="007F0273" w:rsidP="00843258">
            <w:pPr>
              <w:pStyle w:val="CRCoverPage"/>
              <w:spacing w:after="0"/>
              <w:ind w:left="100"/>
              <w:rPr>
                <w:noProof/>
                <w:lang w:val="sv-SE"/>
              </w:rPr>
            </w:pPr>
            <w:r>
              <w:rPr>
                <w:lang w:val="sv-SE"/>
              </w:rPr>
              <w:t>Clarification</w:t>
            </w:r>
            <w:r w:rsidR="00CF285A">
              <w:rPr>
                <w:lang w:val="sv-SE"/>
              </w:rPr>
              <w:t xml:space="preserve"> of RSRP measurement triggering for </w:t>
            </w:r>
            <w:r w:rsidR="007005C8">
              <w:rPr>
                <w:lang w:val="sv-SE"/>
              </w:rPr>
              <w:t>number of cells for UAVs</w:t>
            </w:r>
          </w:p>
        </w:tc>
      </w:tr>
      <w:tr w:rsidR="00415057" w14:paraId="7FC9D399" w14:textId="77777777" w:rsidTr="00843258">
        <w:trPr>
          <w:trHeight w:val="93"/>
        </w:trPr>
        <w:tc>
          <w:tcPr>
            <w:tcW w:w="1883" w:type="dxa"/>
            <w:tcBorders>
              <w:top w:val="nil"/>
              <w:left w:val="single" w:sz="4" w:space="0" w:color="auto"/>
              <w:bottom w:val="nil"/>
              <w:right w:val="nil"/>
            </w:tcBorders>
          </w:tcPr>
          <w:p w14:paraId="31CCAEB8" w14:textId="77777777" w:rsidR="00415057" w:rsidRDefault="00415057"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14579A5E" w14:textId="77777777" w:rsidR="00415057" w:rsidRDefault="00415057" w:rsidP="00843258">
            <w:pPr>
              <w:pStyle w:val="CRCoverPage"/>
              <w:spacing w:after="0"/>
              <w:rPr>
                <w:noProof/>
                <w:sz w:val="8"/>
                <w:szCs w:val="8"/>
                <w:lang w:val="sv-SE"/>
              </w:rPr>
            </w:pPr>
          </w:p>
        </w:tc>
      </w:tr>
      <w:tr w:rsidR="00415057" w14:paraId="33FCE66D" w14:textId="77777777" w:rsidTr="00843258">
        <w:trPr>
          <w:trHeight w:val="235"/>
        </w:trPr>
        <w:tc>
          <w:tcPr>
            <w:tcW w:w="1883" w:type="dxa"/>
            <w:tcBorders>
              <w:top w:val="nil"/>
              <w:left w:val="single" w:sz="4" w:space="0" w:color="auto"/>
              <w:bottom w:val="nil"/>
              <w:right w:val="nil"/>
            </w:tcBorders>
            <w:hideMark/>
          </w:tcPr>
          <w:p w14:paraId="7CC79169" w14:textId="77777777" w:rsidR="00415057" w:rsidRDefault="00415057"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0F225AAA" w14:textId="7A3D25F1" w:rsidR="00415057" w:rsidRDefault="00415057" w:rsidP="00843258">
            <w:pPr>
              <w:pStyle w:val="CRCoverPage"/>
              <w:spacing w:after="0"/>
              <w:ind w:left="100"/>
              <w:rPr>
                <w:noProof/>
                <w:lang w:val="sv-SE"/>
              </w:rPr>
            </w:pPr>
            <w:r>
              <w:rPr>
                <w:lang w:val="sv-SE"/>
              </w:rPr>
              <w:t>Ericsson</w:t>
            </w:r>
            <w:r w:rsidR="004C2808">
              <w:rPr>
                <w:lang w:val="sv-SE"/>
              </w:rPr>
              <w:t>, Samsung</w:t>
            </w:r>
            <w:r w:rsidR="0045228C">
              <w:rPr>
                <w:lang w:val="sv-SE"/>
              </w:rPr>
              <w:t>, Qualcomm</w:t>
            </w:r>
          </w:p>
        </w:tc>
      </w:tr>
      <w:tr w:rsidR="00415057" w14:paraId="73968B3C" w14:textId="77777777" w:rsidTr="00843258">
        <w:trPr>
          <w:trHeight w:val="235"/>
        </w:trPr>
        <w:tc>
          <w:tcPr>
            <w:tcW w:w="1883" w:type="dxa"/>
            <w:tcBorders>
              <w:top w:val="nil"/>
              <w:left w:val="single" w:sz="4" w:space="0" w:color="auto"/>
              <w:bottom w:val="nil"/>
              <w:right w:val="nil"/>
            </w:tcBorders>
            <w:hideMark/>
          </w:tcPr>
          <w:p w14:paraId="0820C60F" w14:textId="77777777" w:rsidR="00415057" w:rsidRDefault="00415057"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6C5AD47C" w14:textId="77777777" w:rsidR="00415057" w:rsidRDefault="00415057" w:rsidP="00843258">
            <w:pPr>
              <w:pStyle w:val="CRCoverPage"/>
              <w:spacing w:after="0"/>
              <w:ind w:left="100"/>
              <w:rPr>
                <w:noProof/>
                <w:lang w:val="sv-SE"/>
              </w:rPr>
            </w:pPr>
            <w:r>
              <w:rPr>
                <w:lang w:val="sv-SE"/>
              </w:rPr>
              <w:t>R2</w:t>
            </w:r>
          </w:p>
        </w:tc>
      </w:tr>
      <w:tr w:rsidR="00415057" w14:paraId="26DC83E1" w14:textId="77777777" w:rsidTr="00843258">
        <w:trPr>
          <w:trHeight w:val="93"/>
        </w:trPr>
        <w:tc>
          <w:tcPr>
            <w:tcW w:w="1883" w:type="dxa"/>
            <w:tcBorders>
              <w:top w:val="nil"/>
              <w:left w:val="single" w:sz="4" w:space="0" w:color="auto"/>
              <w:bottom w:val="nil"/>
              <w:right w:val="nil"/>
            </w:tcBorders>
          </w:tcPr>
          <w:p w14:paraId="7168761A" w14:textId="77777777" w:rsidR="00415057" w:rsidRDefault="00415057"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4F87C6A5" w14:textId="77777777" w:rsidR="00415057" w:rsidRDefault="00415057" w:rsidP="00843258">
            <w:pPr>
              <w:pStyle w:val="CRCoverPage"/>
              <w:spacing w:after="0"/>
              <w:rPr>
                <w:noProof/>
                <w:sz w:val="8"/>
                <w:szCs w:val="8"/>
                <w:lang w:val="sv-SE"/>
              </w:rPr>
            </w:pPr>
          </w:p>
        </w:tc>
      </w:tr>
      <w:tr w:rsidR="00415057" w14:paraId="558DF332" w14:textId="77777777" w:rsidTr="00843258">
        <w:trPr>
          <w:trHeight w:val="235"/>
        </w:trPr>
        <w:tc>
          <w:tcPr>
            <w:tcW w:w="1883" w:type="dxa"/>
            <w:tcBorders>
              <w:top w:val="nil"/>
              <w:left w:val="single" w:sz="4" w:space="0" w:color="auto"/>
              <w:bottom w:val="nil"/>
              <w:right w:val="nil"/>
            </w:tcBorders>
            <w:hideMark/>
          </w:tcPr>
          <w:p w14:paraId="74BC23B4" w14:textId="77777777" w:rsidR="00415057" w:rsidRDefault="00415057"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70B2AFD7" w14:textId="1A3D23FE" w:rsidR="00415057" w:rsidRDefault="00E87FB9" w:rsidP="00843258">
            <w:pPr>
              <w:pStyle w:val="CRCoverPage"/>
              <w:spacing w:after="0"/>
              <w:ind w:left="100"/>
              <w:rPr>
                <w:noProof/>
                <w:lang w:val="sv-SE"/>
              </w:rPr>
            </w:pPr>
            <w:r>
              <w:rPr>
                <w:noProof/>
              </w:rPr>
              <w:t>LTE_Aerial-Core</w:t>
            </w:r>
          </w:p>
        </w:tc>
        <w:tc>
          <w:tcPr>
            <w:tcW w:w="578" w:type="dxa"/>
          </w:tcPr>
          <w:p w14:paraId="1210CA43" w14:textId="77777777" w:rsidR="00415057" w:rsidRDefault="00415057" w:rsidP="00843258">
            <w:pPr>
              <w:pStyle w:val="CRCoverPage"/>
              <w:spacing w:after="0"/>
              <w:ind w:right="100"/>
              <w:rPr>
                <w:noProof/>
                <w:lang w:val="sv-SE"/>
              </w:rPr>
            </w:pPr>
          </w:p>
        </w:tc>
        <w:tc>
          <w:tcPr>
            <w:tcW w:w="1447" w:type="dxa"/>
            <w:gridSpan w:val="3"/>
            <w:hideMark/>
          </w:tcPr>
          <w:p w14:paraId="292C2942" w14:textId="77777777" w:rsidR="00415057" w:rsidRDefault="00415057"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1E37964E" w14:textId="724C9149" w:rsidR="00415057" w:rsidRDefault="00C07104" w:rsidP="00843258">
            <w:pPr>
              <w:pStyle w:val="CRCoverPage"/>
              <w:spacing w:after="0"/>
              <w:ind w:left="100"/>
              <w:rPr>
                <w:noProof/>
                <w:lang w:val="sv-SE"/>
              </w:rPr>
            </w:pPr>
            <w:r>
              <w:rPr>
                <w:lang w:val="sv-SE"/>
              </w:rPr>
              <w:t>2022-0</w:t>
            </w:r>
            <w:r w:rsidR="001772BA">
              <w:rPr>
                <w:lang w:val="sv-SE"/>
              </w:rPr>
              <w:t>3-03</w:t>
            </w:r>
          </w:p>
        </w:tc>
      </w:tr>
      <w:tr w:rsidR="00415057" w14:paraId="6A053964" w14:textId="77777777" w:rsidTr="00843258">
        <w:trPr>
          <w:trHeight w:val="93"/>
        </w:trPr>
        <w:tc>
          <w:tcPr>
            <w:tcW w:w="1883" w:type="dxa"/>
            <w:tcBorders>
              <w:top w:val="nil"/>
              <w:left w:val="single" w:sz="4" w:space="0" w:color="auto"/>
              <w:bottom w:val="nil"/>
              <w:right w:val="nil"/>
            </w:tcBorders>
          </w:tcPr>
          <w:p w14:paraId="41B79C3B" w14:textId="77777777" w:rsidR="00415057" w:rsidRDefault="00415057" w:rsidP="00843258">
            <w:pPr>
              <w:pStyle w:val="CRCoverPage"/>
              <w:spacing w:after="0"/>
              <w:rPr>
                <w:b/>
                <w:i/>
                <w:noProof/>
                <w:sz w:val="8"/>
                <w:szCs w:val="8"/>
                <w:lang w:val="sv-SE"/>
              </w:rPr>
            </w:pPr>
          </w:p>
        </w:tc>
        <w:tc>
          <w:tcPr>
            <w:tcW w:w="2027" w:type="dxa"/>
            <w:gridSpan w:val="4"/>
          </w:tcPr>
          <w:p w14:paraId="3BF15FD2" w14:textId="77777777" w:rsidR="00415057" w:rsidRDefault="00415057" w:rsidP="00843258">
            <w:pPr>
              <w:pStyle w:val="CRCoverPage"/>
              <w:spacing w:after="0"/>
              <w:rPr>
                <w:noProof/>
                <w:sz w:val="8"/>
                <w:szCs w:val="8"/>
                <w:lang w:val="sv-SE"/>
              </w:rPr>
            </w:pPr>
          </w:p>
        </w:tc>
        <w:tc>
          <w:tcPr>
            <w:tcW w:w="2315" w:type="dxa"/>
            <w:gridSpan w:val="2"/>
          </w:tcPr>
          <w:p w14:paraId="35F5D3B5" w14:textId="77777777" w:rsidR="00415057" w:rsidRDefault="00415057" w:rsidP="00843258">
            <w:pPr>
              <w:pStyle w:val="CRCoverPage"/>
              <w:spacing w:after="0"/>
              <w:rPr>
                <w:noProof/>
                <w:sz w:val="8"/>
                <w:szCs w:val="8"/>
                <w:lang w:val="sv-SE"/>
              </w:rPr>
            </w:pPr>
          </w:p>
        </w:tc>
        <w:tc>
          <w:tcPr>
            <w:tcW w:w="1447" w:type="dxa"/>
            <w:gridSpan w:val="3"/>
          </w:tcPr>
          <w:p w14:paraId="32C7871E" w14:textId="77777777" w:rsidR="00415057" w:rsidRDefault="00415057"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2B9764DD" w14:textId="77777777" w:rsidR="00415057" w:rsidRDefault="00415057" w:rsidP="00843258">
            <w:pPr>
              <w:pStyle w:val="CRCoverPage"/>
              <w:spacing w:after="0"/>
              <w:rPr>
                <w:noProof/>
                <w:sz w:val="8"/>
                <w:szCs w:val="8"/>
                <w:lang w:val="sv-SE"/>
              </w:rPr>
            </w:pPr>
          </w:p>
        </w:tc>
      </w:tr>
      <w:tr w:rsidR="00415057" w14:paraId="2E8DD0C2" w14:textId="77777777" w:rsidTr="00843258">
        <w:trPr>
          <w:cantSplit/>
          <w:trHeight w:val="226"/>
        </w:trPr>
        <w:tc>
          <w:tcPr>
            <w:tcW w:w="1883" w:type="dxa"/>
            <w:tcBorders>
              <w:top w:val="nil"/>
              <w:left w:val="single" w:sz="4" w:space="0" w:color="auto"/>
              <w:bottom w:val="nil"/>
              <w:right w:val="nil"/>
            </w:tcBorders>
            <w:hideMark/>
          </w:tcPr>
          <w:p w14:paraId="657799A0" w14:textId="77777777" w:rsidR="00415057" w:rsidRDefault="00415057"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384D8955" w14:textId="40762982" w:rsidR="00415057" w:rsidRDefault="00B92D1C" w:rsidP="00843258">
            <w:pPr>
              <w:pStyle w:val="CRCoverPage"/>
              <w:spacing w:after="0"/>
              <w:ind w:left="100" w:right="-609"/>
              <w:rPr>
                <w:b/>
                <w:noProof/>
                <w:lang w:val="sv-SE"/>
              </w:rPr>
            </w:pPr>
            <w:r>
              <w:rPr>
                <w:b/>
                <w:noProof/>
                <w:lang w:val="sv-SE"/>
              </w:rPr>
              <w:t>A</w:t>
            </w:r>
          </w:p>
        </w:tc>
        <w:tc>
          <w:tcPr>
            <w:tcW w:w="3474" w:type="dxa"/>
            <w:gridSpan w:val="5"/>
          </w:tcPr>
          <w:p w14:paraId="119A6589" w14:textId="77777777" w:rsidR="00415057" w:rsidRDefault="00415057" w:rsidP="00843258">
            <w:pPr>
              <w:pStyle w:val="CRCoverPage"/>
              <w:spacing w:after="0"/>
              <w:rPr>
                <w:noProof/>
                <w:lang w:val="sv-SE"/>
              </w:rPr>
            </w:pPr>
          </w:p>
        </w:tc>
        <w:tc>
          <w:tcPr>
            <w:tcW w:w="1447" w:type="dxa"/>
            <w:gridSpan w:val="3"/>
            <w:hideMark/>
          </w:tcPr>
          <w:p w14:paraId="6B360292" w14:textId="77777777" w:rsidR="00415057" w:rsidRDefault="00415057"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120D9806" w14:textId="0B272BA0" w:rsidR="00415057" w:rsidRDefault="00415057" w:rsidP="00843258">
            <w:pPr>
              <w:pStyle w:val="CRCoverPage"/>
              <w:spacing w:after="0"/>
              <w:ind w:left="100"/>
              <w:rPr>
                <w:noProof/>
                <w:lang w:val="sv-SE"/>
              </w:rPr>
            </w:pPr>
            <w:r>
              <w:rPr>
                <w:lang w:val="sv-SE"/>
              </w:rPr>
              <w:t>Rel-1</w:t>
            </w:r>
            <w:r w:rsidR="0045228C">
              <w:rPr>
                <w:lang w:val="sv-SE"/>
              </w:rPr>
              <w:t>6</w:t>
            </w:r>
          </w:p>
        </w:tc>
      </w:tr>
      <w:tr w:rsidR="00415057" w14:paraId="60034AA8" w14:textId="77777777" w:rsidTr="00843258">
        <w:trPr>
          <w:trHeight w:val="2443"/>
        </w:trPr>
        <w:tc>
          <w:tcPr>
            <w:tcW w:w="1883" w:type="dxa"/>
            <w:tcBorders>
              <w:top w:val="nil"/>
              <w:left w:val="single" w:sz="4" w:space="0" w:color="auto"/>
              <w:bottom w:val="single" w:sz="4" w:space="0" w:color="auto"/>
              <w:right w:val="nil"/>
            </w:tcBorders>
          </w:tcPr>
          <w:p w14:paraId="118E6D42" w14:textId="77777777" w:rsidR="00415057" w:rsidRDefault="00415057"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20023B18" w14:textId="77777777" w:rsidR="00415057" w:rsidRDefault="00415057"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10A1D174" w14:textId="77777777" w:rsidR="00415057" w:rsidRDefault="00415057"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2AECF86D" w14:textId="77777777" w:rsidR="00415057" w:rsidRDefault="00415057"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415057" w14:paraId="752E9981" w14:textId="77777777" w:rsidTr="00843258">
        <w:trPr>
          <w:trHeight w:val="93"/>
        </w:trPr>
        <w:tc>
          <w:tcPr>
            <w:tcW w:w="1883" w:type="dxa"/>
          </w:tcPr>
          <w:p w14:paraId="7953FFCC" w14:textId="77777777" w:rsidR="00415057" w:rsidRDefault="00415057" w:rsidP="00843258">
            <w:pPr>
              <w:pStyle w:val="CRCoverPage"/>
              <w:spacing w:after="0"/>
              <w:rPr>
                <w:b/>
                <w:i/>
                <w:noProof/>
                <w:sz w:val="8"/>
                <w:szCs w:val="8"/>
                <w:lang w:val="sv-SE"/>
              </w:rPr>
            </w:pPr>
          </w:p>
        </w:tc>
        <w:tc>
          <w:tcPr>
            <w:tcW w:w="7964" w:type="dxa"/>
            <w:gridSpan w:val="10"/>
          </w:tcPr>
          <w:p w14:paraId="26891D1D" w14:textId="77777777" w:rsidR="00415057" w:rsidRDefault="00415057" w:rsidP="00843258">
            <w:pPr>
              <w:pStyle w:val="CRCoverPage"/>
              <w:spacing w:after="0"/>
              <w:rPr>
                <w:noProof/>
                <w:sz w:val="8"/>
                <w:szCs w:val="8"/>
                <w:lang w:val="sv-SE"/>
              </w:rPr>
            </w:pPr>
          </w:p>
        </w:tc>
      </w:tr>
      <w:tr w:rsidR="00415057" w14:paraId="23BDC9E7" w14:textId="77777777" w:rsidTr="00415057">
        <w:trPr>
          <w:trHeight w:val="3342"/>
        </w:trPr>
        <w:tc>
          <w:tcPr>
            <w:tcW w:w="2752" w:type="dxa"/>
            <w:gridSpan w:val="2"/>
            <w:tcBorders>
              <w:top w:val="single" w:sz="4" w:space="0" w:color="auto"/>
              <w:left w:val="single" w:sz="4" w:space="0" w:color="auto"/>
              <w:bottom w:val="nil"/>
              <w:right w:val="nil"/>
            </w:tcBorders>
            <w:hideMark/>
          </w:tcPr>
          <w:p w14:paraId="17C3DE01" w14:textId="77777777" w:rsidR="00415057" w:rsidRDefault="00415057"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21A106B7" w14:textId="77777777" w:rsidR="001A0C22" w:rsidRDefault="00B6062C" w:rsidP="003F329A">
            <w:pPr>
              <w:pStyle w:val="CRCoverPage"/>
              <w:spacing w:after="0"/>
              <w:ind w:left="100"/>
              <w:rPr>
                <w:noProof/>
                <w:lang w:val="sv-SE"/>
              </w:rPr>
            </w:pPr>
            <w:r w:rsidRPr="00B6062C">
              <w:rPr>
                <w:noProof/>
                <w:lang w:val="sv-SE"/>
              </w:rPr>
              <w:t>For interference detection, an aerial UE can be configured with RRM event A3, A4 or A5 that triggers measurement report when individual (per cell) RSRP values for a configured number of cells fulfill the configured event.</w:t>
            </w:r>
          </w:p>
          <w:p w14:paraId="540FBEDE" w14:textId="77777777" w:rsidR="001A0C22" w:rsidRDefault="001A0C22" w:rsidP="003F329A">
            <w:pPr>
              <w:pStyle w:val="CRCoverPage"/>
              <w:spacing w:after="0"/>
              <w:ind w:left="100"/>
              <w:rPr>
                <w:noProof/>
                <w:lang w:val="sv-SE"/>
              </w:rPr>
            </w:pPr>
          </w:p>
          <w:p w14:paraId="03724DD5" w14:textId="3EA52669" w:rsidR="001A0C22" w:rsidRDefault="004A4572" w:rsidP="003F329A">
            <w:pPr>
              <w:pStyle w:val="CRCoverPage"/>
              <w:spacing w:after="0"/>
              <w:ind w:left="100"/>
              <w:rPr>
                <w:noProof/>
                <w:lang w:val="sv-SE"/>
              </w:rPr>
            </w:pPr>
            <w:r>
              <w:rPr>
                <w:noProof/>
                <w:lang w:val="sv-SE"/>
              </w:rPr>
              <w:t>While the proc</w:t>
            </w:r>
            <w:r w:rsidR="002D1C2E">
              <w:rPr>
                <w:noProof/>
                <w:lang w:val="sv-SE"/>
              </w:rPr>
              <w:t>ed</w:t>
            </w:r>
            <w:r>
              <w:rPr>
                <w:noProof/>
                <w:lang w:val="sv-SE"/>
              </w:rPr>
              <w:t xml:space="preserve">ure in TS 36.331 is according to RAN2 agreements </w:t>
            </w:r>
            <w:r w:rsidR="002012F0">
              <w:rPr>
                <w:noProof/>
                <w:lang w:val="sv-SE"/>
              </w:rPr>
              <w:t>it has been conc</w:t>
            </w:r>
            <w:r w:rsidR="00040331">
              <w:rPr>
                <w:noProof/>
                <w:lang w:val="sv-SE"/>
              </w:rPr>
              <w:t>l</w:t>
            </w:r>
            <w:r w:rsidR="002012F0">
              <w:rPr>
                <w:noProof/>
                <w:lang w:val="sv-SE"/>
              </w:rPr>
              <w:t>uded that stage-2 description of the procedure would be helpful for understan</w:t>
            </w:r>
            <w:r w:rsidR="00040331">
              <w:rPr>
                <w:noProof/>
                <w:lang w:val="sv-SE"/>
              </w:rPr>
              <w:t>d</w:t>
            </w:r>
            <w:r w:rsidR="002012F0">
              <w:rPr>
                <w:noProof/>
                <w:lang w:val="sv-SE"/>
              </w:rPr>
              <w:t>ing the intended operation</w:t>
            </w:r>
            <w:r w:rsidR="004F6842">
              <w:rPr>
                <w:noProof/>
                <w:lang w:val="sv-SE"/>
              </w:rPr>
              <w:t xml:space="preserve"> in order to avoid repeating correction attemts in the future</w:t>
            </w:r>
            <w:r w:rsidR="002012F0">
              <w:rPr>
                <w:noProof/>
                <w:lang w:val="sv-SE"/>
              </w:rPr>
              <w:t>.</w:t>
            </w:r>
            <w:r w:rsidR="00332C2A">
              <w:rPr>
                <w:noProof/>
                <w:lang w:val="sv-SE"/>
              </w:rPr>
              <w:t xml:space="preserve"> </w:t>
            </w:r>
          </w:p>
          <w:p w14:paraId="3FB33392" w14:textId="57685F24" w:rsidR="00880253" w:rsidRDefault="00880253" w:rsidP="003F329A">
            <w:pPr>
              <w:pStyle w:val="CRCoverPage"/>
              <w:spacing w:after="0"/>
              <w:ind w:left="100"/>
              <w:rPr>
                <w:noProof/>
                <w:lang w:val="sv-SE"/>
              </w:rPr>
            </w:pPr>
          </w:p>
          <w:p w14:paraId="5A16BDCB" w14:textId="2FC5682C" w:rsidR="00880253" w:rsidRDefault="00880253" w:rsidP="003F329A">
            <w:pPr>
              <w:pStyle w:val="CRCoverPage"/>
              <w:spacing w:after="0"/>
              <w:ind w:left="100"/>
              <w:rPr>
                <w:noProof/>
                <w:lang w:val="sv-SE"/>
              </w:rPr>
            </w:pPr>
            <w:r>
              <w:rPr>
                <w:noProof/>
                <w:lang w:val="sv-SE"/>
              </w:rPr>
              <w:t>The following is added to 23.17.4:</w:t>
            </w:r>
          </w:p>
          <w:p w14:paraId="7736663E" w14:textId="77777777" w:rsidR="004A4572" w:rsidRDefault="004A4572" w:rsidP="003F329A">
            <w:pPr>
              <w:pStyle w:val="CRCoverPage"/>
              <w:spacing w:after="0"/>
              <w:ind w:left="100"/>
              <w:rPr>
                <w:noProof/>
                <w:lang w:val="sv-SE"/>
              </w:rPr>
            </w:pPr>
          </w:p>
          <w:p w14:paraId="1F7F6B13" w14:textId="713405B9" w:rsidR="00415057" w:rsidRDefault="00880253" w:rsidP="00E16742">
            <w:pPr>
              <w:pStyle w:val="CRCoverPage"/>
              <w:spacing w:after="0"/>
              <w:ind w:left="100"/>
              <w:rPr>
                <w:noProof/>
                <w:lang w:val="sv-SE"/>
              </w:rPr>
            </w:pPr>
            <w:r>
              <w:rPr>
                <w:noProof/>
                <w:lang w:val="sv-SE"/>
              </w:rPr>
              <w:t>”</w:t>
            </w:r>
            <w:r w:rsidR="00162C27">
              <w:t xml:space="preserve"> </w:t>
            </w:r>
            <w:r w:rsidR="00162C27" w:rsidRPr="00162C27">
              <w:rPr>
                <w:noProof/>
                <w:lang w:val="sv-SE"/>
              </w:rPr>
              <w:t>Once such condition is met and a measurement report is sent, the list of triggered cells is updated when subsequent cell(s) fulfil the event, however further measurement reports are not sent while the list of triggered cells remains larger than the configured number of cells.</w:t>
            </w:r>
            <w:r w:rsidR="00162C27">
              <w:rPr>
                <w:noProof/>
                <w:lang w:val="sv-SE"/>
              </w:rPr>
              <w:t>”</w:t>
            </w:r>
          </w:p>
          <w:p w14:paraId="4215ED26" w14:textId="77777777" w:rsidR="003220B4" w:rsidRDefault="003220B4" w:rsidP="003F329A">
            <w:pPr>
              <w:pStyle w:val="CRCoverPage"/>
              <w:spacing w:after="0"/>
              <w:ind w:left="100"/>
              <w:rPr>
                <w:noProof/>
                <w:lang w:val="sv-SE"/>
              </w:rPr>
            </w:pPr>
          </w:p>
          <w:p w14:paraId="53B864AB" w14:textId="1B897A43" w:rsidR="003220B4" w:rsidRPr="003220B4" w:rsidRDefault="003220B4" w:rsidP="003F329A">
            <w:pPr>
              <w:pStyle w:val="CRCoverPage"/>
              <w:spacing w:after="0"/>
              <w:ind w:left="100"/>
              <w:rPr>
                <w:b/>
                <w:bCs/>
                <w:noProof/>
                <w:lang w:val="sv-SE"/>
              </w:rPr>
            </w:pPr>
            <w:r w:rsidRPr="003220B4">
              <w:rPr>
                <w:b/>
                <w:bCs/>
                <w:noProof/>
                <w:lang w:val="sv-SE"/>
              </w:rPr>
              <w:t>Impact analysis:</w:t>
            </w:r>
          </w:p>
          <w:p w14:paraId="042420D4" w14:textId="610A41B9" w:rsidR="003220B4" w:rsidRDefault="003220B4" w:rsidP="003F329A">
            <w:pPr>
              <w:pStyle w:val="CRCoverPage"/>
              <w:spacing w:after="0"/>
              <w:ind w:left="100"/>
              <w:rPr>
                <w:noProof/>
                <w:lang w:val="sv-SE"/>
              </w:rPr>
            </w:pPr>
          </w:p>
          <w:p w14:paraId="06A51977" w14:textId="77777777" w:rsidR="00690229" w:rsidRPr="0056212C" w:rsidRDefault="00690229" w:rsidP="00690229">
            <w:pPr>
              <w:pStyle w:val="CRCoverPage"/>
              <w:spacing w:after="0"/>
              <w:ind w:left="100"/>
              <w:rPr>
                <w:noProof/>
                <w:lang w:val="sv-SE"/>
              </w:rPr>
            </w:pPr>
            <w:r w:rsidRPr="0056212C">
              <w:rPr>
                <w:noProof/>
                <w:lang w:val="sv-SE"/>
              </w:rPr>
              <w:t>Impacted functionalities: RSRP reporting for UAV</w:t>
            </w:r>
          </w:p>
          <w:p w14:paraId="06CE9CBC" w14:textId="77777777" w:rsidR="00690229" w:rsidRDefault="00690229" w:rsidP="00690229">
            <w:pPr>
              <w:pStyle w:val="CRCoverPage"/>
              <w:spacing w:after="0"/>
              <w:ind w:left="100"/>
              <w:rPr>
                <w:noProof/>
                <w:lang w:val="sv-SE"/>
              </w:rPr>
            </w:pPr>
          </w:p>
          <w:p w14:paraId="3F5F9C1B" w14:textId="77777777" w:rsidR="00690229" w:rsidRDefault="00690229" w:rsidP="00690229">
            <w:pPr>
              <w:pStyle w:val="CRCoverPage"/>
              <w:spacing w:after="0"/>
              <w:ind w:left="100"/>
              <w:rPr>
                <w:noProof/>
                <w:lang w:val="sv-SE"/>
              </w:rPr>
            </w:pPr>
            <w:r w:rsidRPr="0056212C">
              <w:rPr>
                <w:noProof/>
                <w:lang w:val="sv-SE"/>
              </w:rPr>
              <w:t>Interoperability issues: None</w:t>
            </w:r>
          </w:p>
          <w:p w14:paraId="605B2596" w14:textId="28800E7C" w:rsidR="003220B4" w:rsidRPr="00415057" w:rsidRDefault="003220B4" w:rsidP="003F329A">
            <w:pPr>
              <w:pStyle w:val="CRCoverPage"/>
              <w:spacing w:after="0"/>
              <w:ind w:left="100"/>
              <w:rPr>
                <w:noProof/>
                <w:lang w:val="sv-SE"/>
              </w:rPr>
            </w:pPr>
          </w:p>
        </w:tc>
      </w:tr>
      <w:tr w:rsidR="00415057" w14:paraId="354A9AA1" w14:textId="77777777" w:rsidTr="00843258">
        <w:trPr>
          <w:trHeight w:val="93"/>
        </w:trPr>
        <w:tc>
          <w:tcPr>
            <w:tcW w:w="2752" w:type="dxa"/>
            <w:gridSpan w:val="2"/>
            <w:tcBorders>
              <w:top w:val="nil"/>
              <w:left w:val="single" w:sz="4" w:space="0" w:color="auto"/>
              <w:bottom w:val="nil"/>
              <w:right w:val="nil"/>
            </w:tcBorders>
          </w:tcPr>
          <w:p w14:paraId="42F777A9"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AB678F2" w14:textId="77777777" w:rsidR="00415057" w:rsidRDefault="00415057" w:rsidP="00843258">
            <w:pPr>
              <w:pStyle w:val="CRCoverPage"/>
              <w:spacing w:after="0"/>
              <w:rPr>
                <w:noProof/>
                <w:sz w:val="8"/>
                <w:szCs w:val="8"/>
                <w:lang w:val="sv-SE"/>
              </w:rPr>
            </w:pPr>
          </w:p>
        </w:tc>
      </w:tr>
      <w:tr w:rsidR="00415057" w14:paraId="1DDCC07E" w14:textId="77777777" w:rsidTr="00415057">
        <w:trPr>
          <w:trHeight w:val="73"/>
        </w:trPr>
        <w:tc>
          <w:tcPr>
            <w:tcW w:w="2752" w:type="dxa"/>
            <w:gridSpan w:val="2"/>
            <w:tcBorders>
              <w:top w:val="nil"/>
              <w:left w:val="single" w:sz="4" w:space="0" w:color="auto"/>
              <w:bottom w:val="nil"/>
              <w:right w:val="nil"/>
            </w:tcBorders>
            <w:hideMark/>
          </w:tcPr>
          <w:p w14:paraId="0A1AED9B" w14:textId="77777777" w:rsidR="00415057" w:rsidRDefault="00415057"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5AC39FF7" w14:textId="0A42BE44" w:rsidR="00415057" w:rsidRDefault="00CC5FC9" w:rsidP="00415057">
            <w:pPr>
              <w:pStyle w:val="CRCoverPage"/>
              <w:spacing w:after="0"/>
              <w:ind w:left="100"/>
              <w:rPr>
                <w:noProof/>
                <w:lang w:val="sv-SE"/>
              </w:rPr>
            </w:pPr>
            <w:r>
              <w:rPr>
                <w:noProof/>
                <w:lang w:val="sv-SE"/>
              </w:rPr>
              <w:t>Clarification for RSRP reporting procedure</w:t>
            </w:r>
          </w:p>
        </w:tc>
      </w:tr>
      <w:tr w:rsidR="00415057" w14:paraId="7641E4D4" w14:textId="77777777" w:rsidTr="00843258">
        <w:trPr>
          <w:trHeight w:val="93"/>
        </w:trPr>
        <w:tc>
          <w:tcPr>
            <w:tcW w:w="2752" w:type="dxa"/>
            <w:gridSpan w:val="2"/>
            <w:tcBorders>
              <w:top w:val="nil"/>
              <w:left w:val="single" w:sz="4" w:space="0" w:color="auto"/>
              <w:bottom w:val="nil"/>
              <w:right w:val="nil"/>
            </w:tcBorders>
          </w:tcPr>
          <w:p w14:paraId="38D15B9E"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52B49EEE" w14:textId="77777777" w:rsidR="00415057" w:rsidRDefault="00415057" w:rsidP="00843258">
            <w:pPr>
              <w:pStyle w:val="CRCoverPage"/>
              <w:spacing w:after="0"/>
              <w:rPr>
                <w:noProof/>
                <w:sz w:val="8"/>
                <w:szCs w:val="8"/>
                <w:lang w:val="sv-SE"/>
              </w:rPr>
            </w:pPr>
          </w:p>
        </w:tc>
      </w:tr>
      <w:tr w:rsidR="00415057" w14:paraId="6D39F82C" w14:textId="77777777" w:rsidTr="00843258">
        <w:trPr>
          <w:trHeight w:val="470"/>
        </w:trPr>
        <w:tc>
          <w:tcPr>
            <w:tcW w:w="2752" w:type="dxa"/>
            <w:gridSpan w:val="2"/>
            <w:tcBorders>
              <w:top w:val="nil"/>
              <w:left w:val="single" w:sz="4" w:space="0" w:color="auto"/>
              <w:bottom w:val="single" w:sz="4" w:space="0" w:color="auto"/>
              <w:right w:val="nil"/>
            </w:tcBorders>
            <w:hideMark/>
          </w:tcPr>
          <w:p w14:paraId="58F48716" w14:textId="77777777" w:rsidR="00415057" w:rsidRDefault="00415057"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37EF2A63" w14:textId="302C5866" w:rsidR="00415057" w:rsidRDefault="00CC5FC9" w:rsidP="00843258">
            <w:pPr>
              <w:pStyle w:val="CRCoverPage"/>
              <w:spacing w:after="0"/>
              <w:ind w:left="100"/>
              <w:rPr>
                <w:noProof/>
                <w:lang w:val="sv-SE"/>
              </w:rPr>
            </w:pPr>
            <w:r>
              <w:rPr>
                <w:noProof/>
                <w:lang w:val="sv-SE"/>
              </w:rPr>
              <w:t xml:space="preserve">RSRP reporting procedure for a </w:t>
            </w:r>
            <w:r w:rsidR="000E538E">
              <w:rPr>
                <w:noProof/>
                <w:lang w:val="sv-SE"/>
              </w:rPr>
              <w:t>number of configured cells</w:t>
            </w:r>
            <w:r w:rsidR="003F329A">
              <w:rPr>
                <w:noProof/>
                <w:lang w:val="sv-SE"/>
              </w:rPr>
              <w:t xml:space="preserve"> remains unclear</w:t>
            </w:r>
          </w:p>
        </w:tc>
      </w:tr>
      <w:tr w:rsidR="00415057" w14:paraId="4A5B65BB" w14:textId="77777777" w:rsidTr="00843258">
        <w:trPr>
          <w:trHeight w:val="93"/>
        </w:trPr>
        <w:tc>
          <w:tcPr>
            <w:tcW w:w="2752" w:type="dxa"/>
            <w:gridSpan w:val="2"/>
          </w:tcPr>
          <w:p w14:paraId="63F29283" w14:textId="77777777" w:rsidR="00415057" w:rsidRDefault="00415057" w:rsidP="00843258">
            <w:pPr>
              <w:pStyle w:val="CRCoverPage"/>
              <w:spacing w:after="0"/>
              <w:rPr>
                <w:b/>
                <w:i/>
                <w:noProof/>
                <w:sz w:val="8"/>
                <w:szCs w:val="8"/>
                <w:lang w:val="sv-SE"/>
              </w:rPr>
            </w:pPr>
          </w:p>
        </w:tc>
        <w:tc>
          <w:tcPr>
            <w:tcW w:w="7095" w:type="dxa"/>
            <w:gridSpan w:val="9"/>
          </w:tcPr>
          <w:p w14:paraId="6BEBA665" w14:textId="77777777" w:rsidR="00415057" w:rsidRDefault="00415057" w:rsidP="00843258">
            <w:pPr>
              <w:pStyle w:val="CRCoverPage"/>
              <w:spacing w:after="0"/>
              <w:rPr>
                <w:noProof/>
                <w:sz w:val="8"/>
                <w:szCs w:val="8"/>
                <w:lang w:val="sv-SE"/>
              </w:rPr>
            </w:pPr>
          </w:p>
        </w:tc>
      </w:tr>
      <w:tr w:rsidR="00415057" w14:paraId="740A7DA4" w14:textId="77777777" w:rsidTr="00843258">
        <w:trPr>
          <w:trHeight w:val="235"/>
        </w:trPr>
        <w:tc>
          <w:tcPr>
            <w:tcW w:w="2752" w:type="dxa"/>
            <w:gridSpan w:val="2"/>
            <w:tcBorders>
              <w:top w:val="single" w:sz="4" w:space="0" w:color="auto"/>
              <w:left w:val="single" w:sz="4" w:space="0" w:color="auto"/>
              <w:bottom w:val="nil"/>
              <w:right w:val="nil"/>
            </w:tcBorders>
            <w:hideMark/>
          </w:tcPr>
          <w:p w14:paraId="2F5A8649" w14:textId="77777777" w:rsidR="00415057" w:rsidRDefault="00415057"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3EDE5FB5" w14:textId="05094FC7" w:rsidR="00415057" w:rsidRDefault="00693504" w:rsidP="00843258">
            <w:pPr>
              <w:pStyle w:val="CRCoverPage"/>
              <w:spacing w:after="0"/>
              <w:ind w:left="100"/>
              <w:rPr>
                <w:noProof/>
                <w:lang w:val="sv-SE"/>
              </w:rPr>
            </w:pPr>
            <w:r>
              <w:rPr>
                <w:noProof/>
                <w:lang w:val="sv-SE"/>
              </w:rPr>
              <w:t>23.17</w:t>
            </w:r>
            <w:r w:rsidR="00880253">
              <w:rPr>
                <w:noProof/>
                <w:lang w:val="sv-SE"/>
              </w:rPr>
              <w:t>.4</w:t>
            </w:r>
          </w:p>
        </w:tc>
      </w:tr>
      <w:tr w:rsidR="00415057" w14:paraId="4B2CCD68" w14:textId="77777777" w:rsidTr="00843258">
        <w:trPr>
          <w:trHeight w:val="93"/>
        </w:trPr>
        <w:tc>
          <w:tcPr>
            <w:tcW w:w="2752" w:type="dxa"/>
            <w:gridSpan w:val="2"/>
            <w:tcBorders>
              <w:top w:val="nil"/>
              <w:left w:val="single" w:sz="4" w:space="0" w:color="auto"/>
              <w:bottom w:val="nil"/>
              <w:right w:val="nil"/>
            </w:tcBorders>
          </w:tcPr>
          <w:p w14:paraId="5182E314"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54E62B0" w14:textId="77777777" w:rsidR="00415057" w:rsidRDefault="00415057" w:rsidP="00843258">
            <w:pPr>
              <w:pStyle w:val="CRCoverPage"/>
              <w:spacing w:after="0"/>
              <w:rPr>
                <w:noProof/>
                <w:sz w:val="8"/>
                <w:szCs w:val="8"/>
                <w:lang w:val="sv-SE"/>
              </w:rPr>
            </w:pPr>
          </w:p>
        </w:tc>
      </w:tr>
      <w:tr w:rsidR="00415057" w14:paraId="2BC4998D" w14:textId="77777777" w:rsidTr="00843258">
        <w:trPr>
          <w:trHeight w:val="235"/>
        </w:trPr>
        <w:tc>
          <w:tcPr>
            <w:tcW w:w="2752" w:type="dxa"/>
            <w:gridSpan w:val="2"/>
            <w:tcBorders>
              <w:top w:val="nil"/>
              <w:left w:val="single" w:sz="4" w:space="0" w:color="auto"/>
              <w:bottom w:val="nil"/>
              <w:right w:val="nil"/>
            </w:tcBorders>
          </w:tcPr>
          <w:p w14:paraId="10D0F5F6" w14:textId="77777777" w:rsidR="00415057" w:rsidRDefault="00415057"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3B78966A" w14:textId="77777777" w:rsidR="00415057" w:rsidRDefault="00415057"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1C2F3541"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tcPr>
          <w:p w14:paraId="5A1AC2CC" w14:textId="77777777" w:rsidR="00415057" w:rsidRDefault="00415057"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4FAFF130" w14:textId="77777777" w:rsidR="00415057" w:rsidRDefault="00415057" w:rsidP="00843258">
            <w:pPr>
              <w:pStyle w:val="CRCoverPage"/>
              <w:spacing w:after="0"/>
              <w:ind w:left="99"/>
              <w:rPr>
                <w:noProof/>
                <w:lang w:val="sv-SE"/>
              </w:rPr>
            </w:pPr>
          </w:p>
        </w:tc>
      </w:tr>
      <w:tr w:rsidR="00415057" w14:paraId="0B0359CF" w14:textId="77777777" w:rsidTr="00843258">
        <w:trPr>
          <w:trHeight w:val="235"/>
        </w:trPr>
        <w:tc>
          <w:tcPr>
            <w:tcW w:w="2752" w:type="dxa"/>
            <w:gridSpan w:val="2"/>
            <w:tcBorders>
              <w:top w:val="nil"/>
              <w:left w:val="single" w:sz="4" w:space="0" w:color="auto"/>
              <w:bottom w:val="nil"/>
              <w:right w:val="nil"/>
            </w:tcBorders>
            <w:hideMark/>
          </w:tcPr>
          <w:p w14:paraId="30438B44" w14:textId="77777777" w:rsidR="00415057" w:rsidRDefault="00415057"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2A428FC3" w14:textId="46992081" w:rsidR="00415057" w:rsidRDefault="00415057"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5692006F" w14:textId="7AD9A5F2" w:rsidR="00415057" w:rsidRDefault="00097E3C" w:rsidP="00843258">
            <w:pPr>
              <w:pStyle w:val="CRCoverPage"/>
              <w:spacing w:after="0"/>
              <w:jc w:val="center"/>
              <w:rPr>
                <w:b/>
                <w:caps/>
                <w:noProof/>
                <w:lang w:val="sv-SE"/>
              </w:rPr>
            </w:pPr>
            <w:r>
              <w:rPr>
                <w:b/>
                <w:caps/>
                <w:noProof/>
                <w:lang w:val="sv-SE"/>
              </w:rPr>
              <w:t>X</w:t>
            </w:r>
          </w:p>
        </w:tc>
        <w:tc>
          <w:tcPr>
            <w:tcW w:w="3040" w:type="dxa"/>
            <w:gridSpan w:val="4"/>
            <w:hideMark/>
          </w:tcPr>
          <w:p w14:paraId="3A277EF0" w14:textId="77777777" w:rsidR="00415057" w:rsidRPr="00693504" w:rsidRDefault="00415057" w:rsidP="00843258">
            <w:pPr>
              <w:pStyle w:val="CRCoverPage"/>
              <w:tabs>
                <w:tab w:val="right" w:pos="2893"/>
              </w:tabs>
              <w:spacing w:after="0"/>
              <w:rPr>
                <w:noProof/>
                <w:lang w:val="sv-SE"/>
              </w:rPr>
            </w:pPr>
            <w:r w:rsidRPr="00693504">
              <w:rPr>
                <w:noProof/>
                <w:lang w:val="sv-SE"/>
              </w:rPr>
              <w:t xml:space="preserve"> Other core specifications</w:t>
            </w:r>
            <w:r w:rsidRPr="00693504">
              <w:rPr>
                <w:noProof/>
                <w:lang w:val="sv-SE"/>
              </w:rPr>
              <w:tab/>
            </w:r>
          </w:p>
        </w:tc>
        <w:tc>
          <w:tcPr>
            <w:tcW w:w="3474" w:type="dxa"/>
            <w:gridSpan w:val="3"/>
            <w:tcBorders>
              <w:top w:val="nil"/>
              <w:left w:val="nil"/>
              <w:bottom w:val="nil"/>
              <w:right w:val="single" w:sz="4" w:space="0" w:color="auto"/>
            </w:tcBorders>
            <w:shd w:val="pct30" w:color="FFFF00" w:fill="auto"/>
            <w:hideMark/>
          </w:tcPr>
          <w:p w14:paraId="183D8426" w14:textId="77777777" w:rsidR="00415057" w:rsidRPr="00693504" w:rsidRDefault="00415057" w:rsidP="00843258">
            <w:pPr>
              <w:pStyle w:val="CRCoverPage"/>
              <w:spacing w:after="0"/>
              <w:ind w:left="99"/>
              <w:rPr>
                <w:noProof/>
                <w:lang w:val="sv-SE"/>
              </w:rPr>
            </w:pPr>
            <w:r w:rsidRPr="00693504">
              <w:rPr>
                <w:noProof/>
                <w:lang w:val="sv-SE"/>
              </w:rPr>
              <w:t xml:space="preserve">TS/TR ... CR ... </w:t>
            </w:r>
          </w:p>
        </w:tc>
      </w:tr>
      <w:tr w:rsidR="00415057" w14:paraId="05F0EB41" w14:textId="77777777" w:rsidTr="00843258">
        <w:trPr>
          <w:trHeight w:val="235"/>
        </w:trPr>
        <w:tc>
          <w:tcPr>
            <w:tcW w:w="2752" w:type="dxa"/>
            <w:gridSpan w:val="2"/>
            <w:tcBorders>
              <w:top w:val="nil"/>
              <w:left w:val="single" w:sz="4" w:space="0" w:color="auto"/>
              <w:bottom w:val="nil"/>
              <w:right w:val="nil"/>
            </w:tcBorders>
            <w:hideMark/>
          </w:tcPr>
          <w:p w14:paraId="1A990FED" w14:textId="77777777" w:rsidR="00415057" w:rsidRDefault="00415057" w:rsidP="00843258">
            <w:pPr>
              <w:pStyle w:val="CRCoverPage"/>
              <w:spacing w:after="0"/>
              <w:rPr>
                <w:b/>
                <w:i/>
                <w:noProof/>
                <w:lang w:val="sv-SE"/>
              </w:rPr>
            </w:pPr>
            <w:r>
              <w:rPr>
                <w:b/>
                <w:i/>
                <w:noProof/>
                <w:lang w:val="sv-SE"/>
              </w:rPr>
              <w:lastRenderedPageBreak/>
              <w:t>affected:</w:t>
            </w:r>
          </w:p>
        </w:tc>
        <w:tc>
          <w:tcPr>
            <w:tcW w:w="289" w:type="dxa"/>
            <w:tcBorders>
              <w:top w:val="single" w:sz="4" w:space="0" w:color="auto"/>
              <w:left w:val="single" w:sz="4" w:space="0" w:color="auto"/>
              <w:bottom w:val="single" w:sz="4" w:space="0" w:color="auto"/>
              <w:right w:val="nil"/>
            </w:tcBorders>
            <w:shd w:val="pct25" w:color="FFFF00" w:fill="auto"/>
          </w:tcPr>
          <w:p w14:paraId="7D04B3A3" w14:textId="77777777" w:rsidR="00415057" w:rsidRDefault="00415057"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86C6B6D"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hideMark/>
          </w:tcPr>
          <w:p w14:paraId="32620E23" w14:textId="77777777" w:rsidR="00415057" w:rsidRDefault="00415057"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76C530E0" w14:textId="77777777" w:rsidR="00415057" w:rsidRDefault="00415057" w:rsidP="00843258">
            <w:pPr>
              <w:pStyle w:val="CRCoverPage"/>
              <w:spacing w:after="0"/>
              <w:ind w:left="99"/>
              <w:rPr>
                <w:noProof/>
                <w:lang w:val="sv-SE"/>
              </w:rPr>
            </w:pPr>
            <w:r>
              <w:rPr>
                <w:noProof/>
                <w:lang w:val="sv-SE"/>
              </w:rPr>
              <w:t xml:space="preserve">TS/TR ... CR ... </w:t>
            </w:r>
          </w:p>
        </w:tc>
      </w:tr>
      <w:tr w:rsidR="00415057" w14:paraId="55C70493" w14:textId="77777777" w:rsidTr="00843258">
        <w:trPr>
          <w:trHeight w:val="235"/>
        </w:trPr>
        <w:tc>
          <w:tcPr>
            <w:tcW w:w="2752" w:type="dxa"/>
            <w:gridSpan w:val="2"/>
            <w:tcBorders>
              <w:top w:val="nil"/>
              <w:left w:val="single" w:sz="4" w:space="0" w:color="auto"/>
              <w:bottom w:val="nil"/>
              <w:right w:val="nil"/>
            </w:tcBorders>
            <w:hideMark/>
          </w:tcPr>
          <w:p w14:paraId="067DC30E" w14:textId="77777777" w:rsidR="00415057" w:rsidRDefault="00415057" w:rsidP="00843258">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21B0AA88" w14:textId="77777777" w:rsidR="00415057" w:rsidRDefault="00415057"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118AF0F6"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hideMark/>
          </w:tcPr>
          <w:p w14:paraId="1A4AC0C5" w14:textId="77777777" w:rsidR="00415057" w:rsidRDefault="00415057"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40D21045" w14:textId="77777777" w:rsidR="00415057" w:rsidRDefault="00415057" w:rsidP="00843258">
            <w:pPr>
              <w:pStyle w:val="CRCoverPage"/>
              <w:spacing w:after="0"/>
              <w:ind w:left="99"/>
              <w:rPr>
                <w:noProof/>
                <w:lang w:val="sv-SE"/>
              </w:rPr>
            </w:pPr>
            <w:r>
              <w:rPr>
                <w:noProof/>
                <w:lang w:val="sv-SE"/>
              </w:rPr>
              <w:t xml:space="preserve">TS/TR ... CR ... </w:t>
            </w:r>
          </w:p>
        </w:tc>
      </w:tr>
      <w:tr w:rsidR="00415057" w14:paraId="3C98DA11" w14:textId="77777777" w:rsidTr="00843258">
        <w:trPr>
          <w:trHeight w:val="235"/>
        </w:trPr>
        <w:tc>
          <w:tcPr>
            <w:tcW w:w="2752" w:type="dxa"/>
            <w:gridSpan w:val="2"/>
            <w:tcBorders>
              <w:top w:val="nil"/>
              <w:left w:val="single" w:sz="4" w:space="0" w:color="auto"/>
              <w:bottom w:val="nil"/>
              <w:right w:val="nil"/>
            </w:tcBorders>
          </w:tcPr>
          <w:p w14:paraId="4F076F9E" w14:textId="77777777" w:rsidR="00415057" w:rsidRDefault="00415057"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6B51CFAC" w14:textId="77777777" w:rsidR="00415057" w:rsidRDefault="00415057" w:rsidP="00843258">
            <w:pPr>
              <w:pStyle w:val="CRCoverPage"/>
              <w:spacing w:after="0"/>
              <w:rPr>
                <w:noProof/>
                <w:lang w:val="sv-SE"/>
              </w:rPr>
            </w:pPr>
          </w:p>
        </w:tc>
      </w:tr>
      <w:tr w:rsidR="00415057" w14:paraId="12C5D05D" w14:textId="77777777" w:rsidTr="00843258">
        <w:trPr>
          <w:trHeight w:val="226"/>
        </w:trPr>
        <w:tc>
          <w:tcPr>
            <w:tcW w:w="2752" w:type="dxa"/>
            <w:gridSpan w:val="2"/>
            <w:tcBorders>
              <w:top w:val="nil"/>
              <w:left w:val="single" w:sz="4" w:space="0" w:color="auto"/>
              <w:bottom w:val="single" w:sz="4" w:space="0" w:color="auto"/>
              <w:right w:val="nil"/>
            </w:tcBorders>
            <w:hideMark/>
          </w:tcPr>
          <w:p w14:paraId="4EF29D42" w14:textId="77777777" w:rsidR="00415057" w:rsidRDefault="00415057" w:rsidP="00843258">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4C87DA12" w14:textId="77777777" w:rsidR="00415057" w:rsidRDefault="00415057" w:rsidP="00843258">
            <w:pPr>
              <w:pStyle w:val="CRCoverPage"/>
              <w:spacing w:after="0"/>
              <w:ind w:left="100"/>
              <w:rPr>
                <w:noProof/>
                <w:lang w:val="sv-SE"/>
              </w:rPr>
            </w:pPr>
          </w:p>
        </w:tc>
      </w:tr>
      <w:tr w:rsidR="00415057" w14:paraId="3E43EC29" w14:textId="77777777" w:rsidTr="00843258">
        <w:trPr>
          <w:trHeight w:val="103"/>
        </w:trPr>
        <w:tc>
          <w:tcPr>
            <w:tcW w:w="2752" w:type="dxa"/>
            <w:gridSpan w:val="2"/>
            <w:tcBorders>
              <w:top w:val="single" w:sz="4" w:space="0" w:color="auto"/>
              <w:left w:val="nil"/>
              <w:bottom w:val="single" w:sz="4" w:space="0" w:color="auto"/>
              <w:right w:val="nil"/>
            </w:tcBorders>
          </w:tcPr>
          <w:p w14:paraId="49D741DF" w14:textId="77777777" w:rsidR="00415057" w:rsidRDefault="00415057"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6206E9CB" w14:textId="77777777" w:rsidR="00415057" w:rsidRDefault="00415057" w:rsidP="00843258">
            <w:pPr>
              <w:pStyle w:val="CRCoverPage"/>
              <w:spacing w:after="0"/>
              <w:ind w:left="100"/>
              <w:rPr>
                <w:noProof/>
                <w:sz w:val="8"/>
                <w:szCs w:val="8"/>
                <w:lang w:val="sv-SE"/>
              </w:rPr>
            </w:pPr>
          </w:p>
        </w:tc>
      </w:tr>
      <w:tr w:rsidR="00415057" w14:paraId="43AA94CA"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4EC7AB73" w14:textId="77777777" w:rsidR="00415057" w:rsidRDefault="00415057" w:rsidP="00843258">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5D092A5A" w14:textId="77777777" w:rsidR="00415057" w:rsidRDefault="00415057" w:rsidP="00843258">
            <w:pPr>
              <w:pStyle w:val="CRCoverPage"/>
              <w:spacing w:after="0"/>
              <w:ind w:left="100"/>
              <w:rPr>
                <w:noProof/>
                <w:lang w:val="sv-SE"/>
              </w:rPr>
            </w:pPr>
          </w:p>
        </w:tc>
      </w:tr>
    </w:tbl>
    <w:p w14:paraId="7FBCD253" w14:textId="77777777" w:rsidR="00415057" w:rsidRDefault="00415057">
      <w:pPr>
        <w:overflowPunct/>
        <w:autoSpaceDE/>
        <w:autoSpaceDN/>
        <w:adjustRightInd/>
        <w:spacing w:after="0"/>
        <w:textAlignment w:val="auto"/>
        <w:rPr>
          <w:rFonts w:ascii="Arial" w:hAnsi="Arial"/>
          <w:sz w:val="36"/>
        </w:rPr>
      </w:pPr>
      <w:r>
        <w:br w:type="page"/>
      </w:r>
    </w:p>
    <w:bookmarkEnd w:id="0"/>
    <w:bookmarkEnd w:id="1"/>
    <w:bookmarkEnd w:id="2"/>
    <w:bookmarkEnd w:id="3"/>
    <w:bookmarkEnd w:id="4"/>
    <w:bookmarkEnd w:id="5"/>
    <w:p w14:paraId="7CD3C0D0" w14:textId="1BD64A83" w:rsidR="00B96E43" w:rsidRPr="007513DB" w:rsidRDefault="00B96E43" w:rsidP="00B96E43">
      <w:pPr>
        <w:jc w:val="both"/>
      </w:pPr>
    </w:p>
    <w:p w14:paraId="6298DFC6" w14:textId="77777777" w:rsidR="00B96E43" w:rsidRPr="007513DB" w:rsidRDefault="00B96E43" w:rsidP="00B96E43">
      <w:pPr>
        <w:pStyle w:val="Heading2"/>
      </w:pPr>
      <w:bookmarkStart w:id="6" w:name="_Toc20403380"/>
      <w:bookmarkStart w:id="7" w:name="_Toc29372886"/>
      <w:bookmarkStart w:id="8" w:name="_Toc37760850"/>
      <w:bookmarkStart w:id="9" w:name="_Toc46499090"/>
      <w:bookmarkStart w:id="10" w:name="_Toc52491403"/>
      <w:bookmarkStart w:id="11" w:name="_Toc90718514"/>
      <w:r w:rsidRPr="007513DB">
        <w:t>23.17</w:t>
      </w:r>
      <w:r w:rsidRPr="007513DB">
        <w:tab/>
        <w:t>Support for Aerial UE communication</w:t>
      </w:r>
      <w:bookmarkEnd w:id="6"/>
      <w:bookmarkEnd w:id="7"/>
      <w:bookmarkEnd w:id="8"/>
      <w:bookmarkEnd w:id="9"/>
      <w:bookmarkEnd w:id="10"/>
      <w:bookmarkEnd w:id="11"/>
    </w:p>
    <w:p w14:paraId="1DCDA4A5" w14:textId="77777777" w:rsidR="00B96E43" w:rsidRPr="007513DB" w:rsidRDefault="00B96E43" w:rsidP="00B96E43">
      <w:pPr>
        <w:pStyle w:val="Heading3"/>
      </w:pPr>
      <w:bookmarkStart w:id="12" w:name="_Toc20403381"/>
      <w:bookmarkStart w:id="13" w:name="_Toc29372887"/>
      <w:bookmarkStart w:id="14" w:name="_Toc37760851"/>
      <w:bookmarkStart w:id="15" w:name="_Toc46499091"/>
      <w:bookmarkStart w:id="16" w:name="_Toc52491404"/>
      <w:bookmarkStart w:id="17" w:name="_Toc90718515"/>
      <w:r w:rsidRPr="007513DB">
        <w:t>23.17.1</w:t>
      </w:r>
      <w:r w:rsidRPr="007513DB">
        <w:tab/>
        <w:t>General</w:t>
      </w:r>
      <w:bookmarkEnd w:id="12"/>
      <w:bookmarkEnd w:id="13"/>
      <w:bookmarkEnd w:id="14"/>
      <w:bookmarkEnd w:id="15"/>
      <w:bookmarkEnd w:id="16"/>
      <w:bookmarkEnd w:id="17"/>
    </w:p>
    <w:p w14:paraId="75320F20" w14:textId="77777777" w:rsidR="00B96E43" w:rsidRPr="007513DB" w:rsidRDefault="00B96E43" w:rsidP="00B96E43">
      <w:pPr>
        <w:jc w:val="both"/>
      </w:pPr>
      <w:r w:rsidRPr="007513DB">
        <w:t>E-UTRAN based mechanisms providing LTE connection to UEs capable of Aerial communication are supported via the following functionalities:</w:t>
      </w:r>
    </w:p>
    <w:p w14:paraId="1C7B3FE1" w14:textId="77777777" w:rsidR="00B96E43" w:rsidRPr="007513DB" w:rsidRDefault="00B96E43" w:rsidP="00B96E43">
      <w:pPr>
        <w:pStyle w:val="B1"/>
      </w:pPr>
      <w:r w:rsidRPr="007513DB">
        <w:t>-</w:t>
      </w:r>
      <w:r w:rsidRPr="007513DB">
        <w:tab/>
        <w:t>subscription-based Aerial UE identification and authorization, as specified in TS 23.401 [17], clause 4.3.31.</w:t>
      </w:r>
    </w:p>
    <w:p w14:paraId="3F4E5AF4" w14:textId="77777777" w:rsidR="00B96E43" w:rsidRPr="007513DB" w:rsidRDefault="00B96E43" w:rsidP="00B96E43">
      <w:pPr>
        <w:pStyle w:val="B1"/>
      </w:pPr>
      <w:r w:rsidRPr="007513DB">
        <w:t>-</w:t>
      </w:r>
      <w:r w:rsidRPr="007513DB">
        <w:tab/>
        <w:t>height reporting based on the event that the UE's altitude has crossed a network-configured reference altitude threshold.</w:t>
      </w:r>
    </w:p>
    <w:p w14:paraId="3C040FAB" w14:textId="77777777" w:rsidR="00B96E43" w:rsidRPr="007513DB" w:rsidRDefault="00B96E43" w:rsidP="00B96E43">
      <w:pPr>
        <w:pStyle w:val="B1"/>
      </w:pPr>
      <w:r w:rsidRPr="007513DB">
        <w:t>-</w:t>
      </w:r>
      <w:r w:rsidRPr="007513DB">
        <w:tab/>
        <w:t xml:space="preserve">interference detection based on a measurement reporting that is triggered when a configured number of cells (i.e. larger than one) </w:t>
      </w:r>
      <w:proofErr w:type="spellStart"/>
      <w:r w:rsidRPr="007513DB">
        <w:t>fulfills</w:t>
      </w:r>
      <w:proofErr w:type="spellEnd"/>
      <w:r w:rsidRPr="007513DB">
        <w:t xml:space="preserve"> the triggering criteria simultaneously.</w:t>
      </w:r>
    </w:p>
    <w:p w14:paraId="02D9E279" w14:textId="77777777" w:rsidR="00B96E43" w:rsidRPr="007513DB" w:rsidRDefault="00B96E43" w:rsidP="00B96E43">
      <w:pPr>
        <w:pStyle w:val="B1"/>
      </w:pPr>
      <w:r w:rsidRPr="007513DB">
        <w:t>-</w:t>
      </w:r>
      <w:r w:rsidRPr="007513DB">
        <w:tab/>
        <w:t>signalling of flight path information from UE to E-UTRAN.</w:t>
      </w:r>
    </w:p>
    <w:p w14:paraId="7BD1FD24" w14:textId="77777777" w:rsidR="00B96E43" w:rsidRPr="007513DB" w:rsidRDefault="00B96E43" w:rsidP="00B96E43">
      <w:pPr>
        <w:pStyle w:val="B1"/>
      </w:pPr>
      <w:r w:rsidRPr="007513DB">
        <w:t>-</w:t>
      </w:r>
      <w:r w:rsidRPr="007513DB">
        <w:tab/>
        <w:t>Location information reporting, including UE's horizontal and vertical velocity.</w:t>
      </w:r>
    </w:p>
    <w:p w14:paraId="41E94F55" w14:textId="77777777" w:rsidR="00B96E43" w:rsidRPr="007513DB" w:rsidRDefault="00B96E43" w:rsidP="00B96E43">
      <w:pPr>
        <w:pStyle w:val="Heading3"/>
      </w:pPr>
      <w:bookmarkStart w:id="18" w:name="_Toc20403382"/>
      <w:bookmarkStart w:id="19" w:name="_Toc29372888"/>
      <w:bookmarkStart w:id="20" w:name="_Toc37760852"/>
      <w:bookmarkStart w:id="21" w:name="_Toc46499092"/>
      <w:bookmarkStart w:id="22" w:name="_Toc52491405"/>
      <w:bookmarkStart w:id="23" w:name="_Toc90718516"/>
      <w:r w:rsidRPr="007513DB">
        <w:t>23.17.2</w:t>
      </w:r>
      <w:r w:rsidRPr="007513DB">
        <w:tab/>
        <w:t>Subscription based identification of Aerial UE function</w:t>
      </w:r>
      <w:bookmarkEnd w:id="18"/>
      <w:bookmarkEnd w:id="19"/>
      <w:bookmarkEnd w:id="20"/>
      <w:bookmarkEnd w:id="21"/>
      <w:bookmarkEnd w:id="22"/>
      <w:bookmarkEnd w:id="23"/>
    </w:p>
    <w:p w14:paraId="2E954706" w14:textId="77777777" w:rsidR="00B96E43" w:rsidRPr="007513DB" w:rsidRDefault="00B96E43" w:rsidP="00B96E43">
      <w:pPr>
        <w:jc w:val="both"/>
      </w:pPr>
      <w:r w:rsidRPr="007513DB">
        <w:t>Support of Aerial UE function is stored in the user's subscription information in HSS. HSS transfers this information to the MME during Attach, Service Request and Tracking Area Update procedures.</w:t>
      </w:r>
    </w:p>
    <w:p w14:paraId="2FD26E2C" w14:textId="77777777" w:rsidR="00B96E43" w:rsidRPr="007513DB" w:rsidRDefault="00B96E43" w:rsidP="00B96E43">
      <w:pPr>
        <w:jc w:val="both"/>
      </w:pPr>
      <w:r w:rsidRPr="007513DB">
        <w:t xml:space="preserve">The subscription information can be provided from the MME to the </w:t>
      </w:r>
      <w:proofErr w:type="spellStart"/>
      <w:r w:rsidRPr="007513DB">
        <w:t>eNB</w:t>
      </w:r>
      <w:proofErr w:type="spellEnd"/>
      <w:r w:rsidRPr="007513DB">
        <w:t xml:space="preserve"> via the S1-AP Initial Context Setup Request during Attach, Tracking Area Update and Service Request procedures. The subscription information can also be updated via the S1-AP UE Context Modification Request message. In addition, for X2-based handover, the source </w:t>
      </w:r>
      <w:proofErr w:type="spellStart"/>
      <w:r w:rsidRPr="007513DB">
        <w:t>eNodeB</w:t>
      </w:r>
      <w:proofErr w:type="spellEnd"/>
      <w:r w:rsidRPr="007513DB">
        <w:t xml:space="preserve"> can include the subscription information in the X2-AP Handover Request message to the target </w:t>
      </w:r>
      <w:proofErr w:type="spellStart"/>
      <w:r w:rsidRPr="007513DB">
        <w:t>eNodeB</w:t>
      </w:r>
      <w:proofErr w:type="spellEnd"/>
      <w:r w:rsidRPr="007513DB">
        <w:t>.</w:t>
      </w:r>
    </w:p>
    <w:p w14:paraId="36D96248" w14:textId="77777777" w:rsidR="00B96E43" w:rsidRPr="007513DB" w:rsidRDefault="00B96E43" w:rsidP="00B96E43">
      <w:pPr>
        <w:jc w:val="both"/>
      </w:pPr>
      <w:r w:rsidRPr="007513DB">
        <w:t xml:space="preserve">For the intra and inter MME S1 based handover, the MME provides the subscription information to the target </w:t>
      </w:r>
      <w:proofErr w:type="spellStart"/>
      <w:r w:rsidRPr="007513DB">
        <w:t>eNB</w:t>
      </w:r>
      <w:proofErr w:type="spellEnd"/>
      <w:r w:rsidRPr="007513DB">
        <w:t xml:space="preserve"> after the handover procedure.</w:t>
      </w:r>
    </w:p>
    <w:p w14:paraId="4C9C24E5" w14:textId="77777777" w:rsidR="00B96E43" w:rsidRPr="007513DB" w:rsidRDefault="00B96E43" w:rsidP="00B96E43">
      <w:pPr>
        <w:pStyle w:val="Heading3"/>
      </w:pPr>
      <w:bookmarkStart w:id="24" w:name="_Toc20403383"/>
      <w:bookmarkStart w:id="25" w:name="_Toc29372889"/>
      <w:bookmarkStart w:id="26" w:name="_Toc37760853"/>
      <w:bookmarkStart w:id="27" w:name="_Toc46499093"/>
      <w:bookmarkStart w:id="28" w:name="_Toc52491406"/>
      <w:bookmarkStart w:id="29" w:name="_Toc90718517"/>
      <w:r w:rsidRPr="007513DB">
        <w:t>23.17.3</w:t>
      </w:r>
      <w:r w:rsidRPr="007513DB">
        <w:tab/>
        <w:t>Height based reporting for Aerial UE communication</w:t>
      </w:r>
      <w:bookmarkEnd w:id="24"/>
      <w:bookmarkEnd w:id="25"/>
      <w:bookmarkEnd w:id="26"/>
      <w:bookmarkEnd w:id="27"/>
      <w:bookmarkEnd w:id="28"/>
      <w:bookmarkEnd w:id="29"/>
    </w:p>
    <w:p w14:paraId="1D403CA3" w14:textId="77777777" w:rsidR="00B96E43" w:rsidRPr="007513DB" w:rsidRDefault="00B96E43" w:rsidP="00B96E43">
      <w:pPr>
        <w:jc w:val="both"/>
      </w:pPr>
      <w:r w:rsidRPr="007513DB">
        <w:t>An aerial UE can be configured with event based height reporting. UE sends height report when the altitude of the aerial UE is above or below a configured threshold. The report contains height and location if configured as described in 23.17.6.</w:t>
      </w:r>
    </w:p>
    <w:p w14:paraId="4462EBB7" w14:textId="77777777" w:rsidR="00B96E43" w:rsidRPr="007513DB" w:rsidRDefault="00B96E43" w:rsidP="00B96E43">
      <w:pPr>
        <w:pStyle w:val="Heading3"/>
      </w:pPr>
      <w:bookmarkStart w:id="30" w:name="_Toc20403384"/>
      <w:bookmarkStart w:id="31" w:name="_Toc29372890"/>
      <w:bookmarkStart w:id="32" w:name="_Toc37760854"/>
      <w:bookmarkStart w:id="33" w:name="_Toc46499094"/>
      <w:bookmarkStart w:id="34" w:name="_Toc52491407"/>
      <w:bookmarkStart w:id="35" w:name="_Toc90718518"/>
      <w:r w:rsidRPr="007513DB">
        <w:t>23.17.4</w:t>
      </w:r>
      <w:r w:rsidRPr="007513DB">
        <w:tab/>
        <w:t>Interference detection and mitigation for Aerial UE communication</w:t>
      </w:r>
      <w:bookmarkEnd w:id="30"/>
      <w:bookmarkEnd w:id="31"/>
      <w:bookmarkEnd w:id="32"/>
      <w:bookmarkEnd w:id="33"/>
      <w:bookmarkEnd w:id="34"/>
      <w:bookmarkEnd w:id="35"/>
    </w:p>
    <w:p w14:paraId="21F9B5A8" w14:textId="2E232731" w:rsidR="00B96E43" w:rsidRPr="007513DB" w:rsidRDefault="00B96E43" w:rsidP="00B96E43">
      <w:pPr>
        <w:jc w:val="both"/>
      </w:pPr>
      <w:r w:rsidRPr="007513DB">
        <w:t xml:space="preserve">For interference detection, an aerial UE can be configured with RRM event A3, A4 or A5 that triggers measurement report when individual (per cell) RSRP values for a configured number of cells </w:t>
      </w:r>
      <w:proofErr w:type="spellStart"/>
      <w:r w:rsidRPr="007513DB">
        <w:t>fulfill</w:t>
      </w:r>
      <w:proofErr w:type="spellEnd"/>
      <w:r w:rsidRPr="007513DB">
        <w:t xml:space="preserve"> the configured event. </w:t>
      </w:r>
      <w:ins w:id="36" w:author="Helka-Liina Maattanen" w:date="2022-02-25T18:29:00Z">
        <w:r w:rsidR="00236BE0" w:rsidRPr="007F7137">
          <w:rPr>
            <w:noProof/>
            <w:lang w:val="sv-SE"/>
          </w:rPr>
          <w:t>Once such condition is met and a measurement report is sent, the list of triggered cells is updated when subsequent cell(s) fulfil the event, however further measurement reports are not sent while the list of triggered cells remains larger than the configured number of cells.</w:t>
        </w:r>
      </w:ins>
      <w:r w:rsidR="00236BE0">
        <w:rPr>
          <w:noProof/>
          <w:lang w:val="sv-SE"/>
        </w:rPr>
        <w:t xml:space="preserve"> </w:t>
      </w:r>
      <w:r w:rsidRPr="007513DB">
        <w:t>The report contains RRM results and location if configured, as described in 23.17.6.</w:t>
      </w:r>
    </w:p>
    <w:p w14:paraId="03BAB046" w14:textId="77777777" w:rsidR="00B96E43" w:rsidRPr="007513DB" w:rsidRDefault="00B96E43" w:rsidP="00B96E43">
      <w:pPr>
        <w:jc w:val="both"/>
      </w:pPr>
      <w:r w:rsidRPr="007513DB">
        <w:t>For interference mitigation an aerial UE can be configured with a dedicated UE-specific alpha parameter for PUSCH power control.</w:t>
      </w:r>
    </w:p>
    <w:p w14:paraId="2C09106C" w14:textId="77777777" w:rsidR="00B96E43" w:rsidRPr="007513DB" w:rsidRDefault="00B96E43" w:rsidP="00B96E43">
      <w:pPr>
        <w:pStyle w:val="Heading3"/>
      </w:pPr>
      <w:bookmarkStart w:id="37" w:name="_Toc20403385"/>
      <w:bookmarkStart w:id="38" w:name="_Toc29372891"/>
      <w:bookmarkStart w:id="39" w:name="_Toc37760855"/>
      <w:bookmarkStart w:id="40" w:name="_Toc46499095"/>
      <w:bookmarkStart w:id="41" w:name="_Toc52491408"/>
      <w:bookmarkStart w:id="42" w:name="_Toc90718519"/>
      <w:r w:rsidRPr="007513DB">
        <w:t>23.17.5</w:t>
      </w:r>
      <w:r w:rsidRPr="007513DB">
        <w:tab/>
        <w:t>Flight path information reporting</w:t>
      </w:r>
      <w:bookmarkEnd w:id="37"/>
      <w:bookmarkEnd w:id="38"/>
      <w:bookmarkEnd w:id="39"/>
      <w:bookmarkEnd w:id="40"/>
      <w:bookmarkEnd w:id="41"/>
      <w:bookmarkEnd w:id="42"/>
    </w:p>
    <w:p w14:paraId="72C7D267" w14:textId="77777777" w:rsidR="00B96E43" w:rsidRPr="007513DB" w:rsidRDefault="00B96E43" w:rsidP="00B96E43">
      <w:pPr>
        <w:jc w:val="both"/>
      </w:pPr>
      <w:r w:rsidRPr="007513DB">
        <w:t>E-UTRAN can request a UE to report flight path information consisting of a number of waypoints defined as 3D locations as defined in TS 36.355 [78]. A UE reports up to configured number of waypoints if flight path information is available at the UE. The report can consist also time stamps per waypoint if configured in the request and if available at the UE.</w:t>
      </w:r>
    </w:p>
    <w:p w14:paraId="76DFAB15" w14:textId="77777777" w:rsidR="00B96E43" w:rsidRPr="007513DB" w:rsidRDefault="00B96E43" w:rsidP="00B96E43">
      <w:pPr>
        <w:pStyle w:val="Heading3"/>
      </w:pPr>
      <w:bookmarkStart w:id="43" w:name="_Toc20403386"/>
      <w:bookmarkStart w:id="44" w:name="_Toc29372892"/>
      <w:bookmarkStart w:id="45" w:name="_Toc37760856"/>
      <w:bookmarkStart w:id="46" w:name="_Toc46499096"/>
      <w:bookmarkStart w:id="47" w:name="_Toc52491409"/>
      <w:bookmarkStart w:id="48" w:name="_Toc90718520"/>
      <w:r w:rsidRPr="007513DB">
        <w:t>23.17.6</w:t>
      </w:r>
      <w:r w:rsidRPr="007513DB">
        <w:tab/>
        <w:t>Location reporting for Aerial UE communication</w:t>
      </w:r>
      <w:bookmarkEnd w:id="43"/>
      <w:bookmarkEnd w:id="44"/>
      <w:bookmarkEnd w:id="45"/>
      <w:bookmarkEnd w:id="46"/>
      <w:bookmarkEnd w:id="47"/>
      <w:bookmarkEnd w:id="48"/>
    </w:p>
    <w:p w14:paraId="3B273426" w14:textId="5949001E" w:rsidR="00985820" w:rsidRPr="00F80F5E" w:rsidRDefault="00B96E43" w:rsidP="00501788">
      <w:pPr>
        <w:jc w:val="both"/>
      </w:pPr>
      <w:r w:rsidRPr="007513DB">
        <w:t>Location information for Aerial UE communication can include horizontal and vertical speed if configured. Location information can be included in RRM report and in height report.</w:t>
      </w:r>
    </w:p>
    <w:sectPr w:rsidR="00985820" w:rsidRPr="00F80F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468E7" w14:textId="77777777" w:rsidR="00125652" w:rsidRDefault="00125652">
      <w:r>
        <w:separator/>
      </w:r>
    </w:p>
  </w:endnote>
  <w:endnote w:type="continuationSeparator" w:id="0">
    <w:p w14:paraId="7E4D5940" w14:textId="77777777" w:rsidR="00125652" w:rsidRDefault="00125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DB85E" w14:textId="77777777" w:rsidR="001D695F" w:rsidRDefault="001D69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EB520" w14:textId="77777777" w:rsidR="00125652" w:rsidRDefault="00125652">
      <w:r>
        <w:separator/>
      </w:r>
    </w:p>
  </w:footnote>
  <w:footnote w:type="continuationSeparator" w:id="0">
    <w:p w14:paraId="4E90BD3C" w14:textId="77777777" w:rsidR="00125652" w:rsidRDefault="00125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D4FD1" w14:textId="7AA34186" w:rsidR="001D695F" w:rsidRDefault="001D695F">
    <w:pPr>
      <w:pStyle w:val="Header"/>
      <w:framePr w:wrap="auto" w:vAnchor="text" w:hAnchor="margin" w:xAlign="right" w:y="1"/>
      <w:widowControl/>
    </w:pPr>
    <w:r>
      <w:fldChar w:fldCharType="begin"/>
    </w:r>
    <w:r>
      <w:instrText xml:space="preserve"> STYLEREF ZA </w:instrText>
    </w:r>
    <w:r>
      <w:fldChar w:fldCharType="separate"/>
    </w:r>
    <w:r w:rsidR="001772BA">
      <w:rPr>
        <w:b w:val="0"/>
        <w:bCs/>
        <w:lang w:val="en-US"/>
      </w:rPr>
      <w:t>Error! No text of specified style in document.</w:t>
    </w:r>
    <w:r>
      <w:fldChar w:fldCharType="end"/>
    </w:r>
  </w:p>
  <w:p w14:paraId="40EC04D4" w14:textId="77777777" w:rsidR="001D695F" w:rsidRDefault="001D695F">
    <w:pPr>
      <w:pStyle w:val="Header"/>
      <w:framePr w:wrap="auto" w:vAnchor="text" w:hAnchor="margin" w:xAlign="center" w:y="1"/>
      <w:widowControl/>
    </w:pPr>
    <w:r>
      <w:fldChar w:fldCharType="begin"/>
    </w:r>
    <w:r>
      <w:instrText xml:space="preserve"> PAGE </w:instrText>
    </w:r>
    <w:r>
      <w:fldChar w:fldCharType="separate"/>
    </w:r>
    <w:r>
      <w:t>132</w:t>
    </w:r>
    <w:r>
      <w:fldChar w:fldCharType="end"/>
    </w:r>
  </w:p>
  <w:p w14:paraId="39821541" w14:textId="755A8C6A" w:rsidR="001D695F" w:rsidRDefault="001D695F">
    <w:pPr>
      <w:pStyle w:val="Header"/>
      <w:framePr w:wrap="auto" w:vAnchor="text" w:hAnchor="margin" w:y="1"/>
      <w:widowControl/>
    </w:pPr>
    <w:r>
      <w:fldChar w:fldCharType="begin"/>
    </w:r>
    <w:r>
      <w:instrText xml:space="preserve"> STYLEREF ZGSM </w:instrText>
    </w:r>
    <w:r>
      <w:fldChar w:fldCharType="separate"/>
    </w:r>
    <w:r w:rsidR="001772BA">
      <w:rPr>
        <w:b w:val="0"/>
        <w:bCs/>
        <w:lang w:val="en-US"/>
      </w:rPr>
      <w:t>Error! No text of specified style in document.</w:t>
    </w:r>
    <w:r>
      <w:fldChar w:fldCharType="end"/>
    </w:r>
  </w:p>
  <w:p w14:paraId="4E762917" w14:textId="77777777" w:rsidR="001D695F" w:rsidRDefault="001D6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5"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8"/>
  </w:num>
  <w:num w:numId="2">
    <w:abstractNumId w:val="18"/>
  </w:num>
  <w:num w:numId="3">
    <w:abstractNumId w:val="10"/>
  </w:num>
  <w:num w:numId="4">
    <w:abstractNumId w:val="25"/>
  </w:num>
  <w:num w:numId="5">
    <w:abstractNumId w:val="11"/>
  </w:num>
  <w:num w:numId="6">
    <w:abstractNumId w:val="22"/>
  </w:num>
  <w:num w:numId="7">
    <w:abstractNumId w:val="8"/>
  </w:num>
  <w:num w:numId="8">
    <w:abstractNumId w:val="2"/>
  </w:num>
  <w:num w:numId="9">
    <w:abstractNumId w:val="1"/>
  </w:num>
  <w:num w:numId="10">
    <w:abstractNumId w:val="0"/>
  </w:num>
  <w:num w:numId="11">
    <w:abstractNumId w:val="29"/>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4"/>
  </w:num>
  <w:num w:numId="16">
    <w:abstractNumId w:val="27"/>
  </w:num>
  <w:num w:numId="17">
    <w:abstractNumId w:val="4"/>
  </w:num>
  <w:num w:numId="18">
    <w:abstractNumId w:val="7"/>
  </w:num>
  <w:num w:numId="19">
    <w:abstractNumId w:val="15"/>
  </w:num>
  <w:num w:numId="20">
    <w:abstractNumId w:val="26"/>
  </w:num>
  <w:num w:numId="21">
    <w:abstractNumId w:val="6"/>
  </w:num>
  <w:num w:numId="22">
    <w:abstractNumId w:val="9"/>
  </w:num>
  <w:num w:numId="23">
    <w:abstractNumId w:val="17"/>
  </w:num>
  <w:num w:numId="24">
    <w:abstractNumId w:val="5"/>
  </w:num>
  <w:num w:numId="25">
    <w:abstractNumId w:val="21"/>
  </w:num>
  <w:num w:numId="26">
    <w:abstractNumId w:val="19"/>
  </w:num>
  <w:num w:numId="27">
    <w:abstractNumId w:val="13"/>
  </w:num>
  <w:num w:numId="28">
    <w:abstractNumId w:val="3"/>
  </w:num>
  <w:num w:numId="29">
    <w:abstractNumId w:val="20"/>
  </w:num>
  <w:num w:numId="30">
    <w:abstractNumId w:val="16"/>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CC6"/>
    <w:rsid w:val="00035CF3"/>
    <w:rsid w:val="00035E82"/>
    <w:rsid w:val="0003664D"/>
    <w:rsid w:val="0004032C"/>
    <w:rsid w:val="00040331"/>
    <w:rsid w:val="00040A52"/>
    <w:rsid w:val="000415FD"/>
    <w:rsid w:val="00042AA6"/>
    <w:rsid w:val="00042E89"/>
    <w:rsid w:val="00042F63"/>
    <w:rsid w:val="0004422D"/>
    <w:rsid w:val="000443B6"/>
    <w:rsid w:val="00044A59"/>
    <w:rsid w:val="00044F11"/>
    <w:rsid w:val="0004583F"/>
    <w:rsid w:val="00046003"/>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97D2A"/>
    <w:rsid w:val="00097E3C"/>
    <w:rsid w:val="000A1FDE"/>
    <w:rsid w:val="000A3711"/>
    <w:rsid w:val="000A3F46"/>
    <w:rsid w:val="000A45CA"/>
    <w:rsid w:val="000A4C0F"/>
    <w:rsid w:val="000A6B03"/>
    <w:rsid w:val="000A75E7"/>
    <w:rsid w:val="000B002A"/>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38E"/>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2071E"/>
    <w:rsid w:val="00120E4B"/>
    <w:rsid w:val="00121DDD"/>
    <w:rsid w:val="001251B5"/>
    <w:rsid w:val="0012533B"/>
    <w:rsid w:val="00125652"/>
    <w:rsid w:val="001258C6"/>
    <w:rsid w:val="00125B03"/>
    <w:rsid w:val="00130CC5"/>
    <w:rsid w:val="00131504"/>
    <w:rsid w:val="001320F7"/>
    <w:rsid w:val="00133B53"/>
    <w:rsid w:val="001348D2"/>
    <w:rsid w:val="0013793E"/>
    <w:rsid w:val="0014053B"/>
    <w:rsid w:val="00140B35"/>
    <w:rsid w:val="001417E2"/>
    <w:rsid w:val="00141E90"/>
    <w:rsid w:val="001420B1"/>
    <w:rsid w:val="0014236B"/>
    <w:rsid w:val="00142839"/>
    <w:rsid w:val="0014308C"/>
    <w:rsid w:val="00143A94"/>
    <w:rsid w:val="00145B8E"/>
    <w:rsid w:val="00146B9C"/>
    <w:rsid w:val="0014774B"/>
    <w:rsid w:val="001501D2"/>
    <w:rsid w:val="001534BE"/>
    <w:rsid w:val="0015359E"/>
    <w:rsid w:val="0015517D"/>
    <w:rsid w:val="00160C47"/>
    <w:rsid w:val="00160EA7"/>
    <w:rsid w:val="0016211F"/>
    <w:rsid w:val="00162C27"/>
    <w:rsid w:val="00163680"/>
    <w:rsid w:val="00163829"/>
    <w:rsid w:val="0016404C"/>
    <w:rsid w:val="00164F3F"/>
    <w:rsid w:val="001657ED"/>
    <w:rsid w:val="001674C5"/>
    <w:rsid w:val="00170C78"/>
    <w:rsid w:val="001714DF"/>
    <w:rsid w:val="0017166B"/>
    <w:rsid w:val="00172564"/>
    <w:rsid w:val="001739D1"/>
    <w:rsid w:val="00173CFF"/>
    <w:rsid w:val="00174215"/>
    <w:rsid w:val="00174747"/>
    <w:rsid w:val="001747C4"/>
    <w:rsid w:val="00175D39"/>
    <w:rsid w:val="00176145"/>
    <w:rsid w:val="00176492"/>
    <w:rsid w:val="001772BA"/>
    <w:rsid w:val="00177A7D"/>
    <w:rsid w:val="00177B3B"/>
    <w:rsid w:val="001813B0"/>
    <w:rsid w:val="00182DC6"/>
    <w:rsid w:val="0018435E"/>
    <w:rsid w:val="0018449D"/>
    <w:rsid w:val="001850B4"/>
    <w:rsid w:val="001857E2"/>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0C22"/>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695F"/>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200BAD"/>
    <w:rsid w:val="002012F0"/>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853"/>
    <w:rsid w:val="00235B34"/>
    <w:rsid w:val="00236BE0"/>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35F2"/>
    <w:rsid w:val="0026437D"/>
    <w:rsid w:val="0026549F"/>
    <w:rsid w:val="00265917"/>
    <w:rsid w:val="00265C11"/>
    <w:rsid w:val="0026647D"/>
    <w:rsid w:val="00270EE8"/>
    <w:rsid w:val="00271026"/>
    <w:rsid w:val="00272C57"/>
    <w:rsid w:val="00272DD9"/>
    <w:rsid w:val="00274CB2"/>
    <w:rsid w:val="00274FD5"/>
    <w:rsid w:val="002758AA"/>
    <w:rsid w:val="00275C1B"/>
    <w:rsid w:val="002764CB"/>
    <w:rsid w:val="00277218"/>
    <w:rsid w:val="00277E50"/>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4266"/>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1C2E"/>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F65"/>
    <w:rsid w:val="002E2877"/>
    <w:rsid w:val="002E51E3"/>
    <w:rsid w:val="002E7384"/>
    <w:rsid w:val="002E7449"/>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0B4"/>
    <w:rsid w:val="003228AE"/>
    <w:rsid w:val="00322A2B"/>
    <w:rsid w:val="00323221"/>
    <w:rsid w:val="00323823"/>
    <w:rsid w:val="00324B13"/>
    <w:rsid w:val="00324FF0"/>
    <w:rsid w:val="00326965"/>
    <w:rsid w:val="00327135"/>
    <w:rsid w:val="0033130D"/>
    <w:rsid w:val="003314DA"/>
    <w:rsid w:val="00332C2A"/>
    <w:rsid w:val="00333921"/>
    <w:rsid w:val="0033619F"/>
    <w:rsid w:val="0033658A"/>
    <w:rsid w:val="00336D50"/>
    <w:rsid w:val="003373CC"/>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796"/>
    <w:rsid w:val="00355801"/>
    <w:rsid w:val="00355C7F"/>
    <w:rsid w:val="0035612E"/>
    <w:rsid w:val="00356F08"/>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5F95"/>
    <w:rsid w:val="00376597"/>
    <w:rsid w:val="003765BB"/>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329A"/>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7"/>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228C"/>
    <w:rsid w:val="004531B0"/>
    <w:rsid w:val="00454C47"/>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745B"/>
    <w:rsid w:val="00481779"/>
    <w:rsid w:val="00482BC0"/>
    <w:rsid w:val="0048379D"/>
    <w:rsid w:val="00484497"/>
    <w:rsid w:val="00484579"/>
    <w:rsid w:val="004846E5"/>
    <w:rsid w:val="00484C04"/>
    <w:rsid w:val="00484E27"/>
    <w:rsid w:val="004863C0"/>
    <w:rsid w:val="00486C41"/>
    <w:rsid w:val="00487BF1"/>
    <w:rsid w:val="004906E2"/>
    <w:rsid w:val="00490932"/>
    <w:rsid w:val="004911CA"/>
    <w:rsid w:val="00491CC8"/>
    <w:rsid w:val="00492806"/>
    <w:rsid w:val="00492EF5"/>
    <w:rsid w:val="004937BE"/>
    <w:rsid w:val="00495E56"/>
    <w:rsid w:val="00496FA8"/>
    <w:rsid w:val="00497EBC"/>
    <w:rsid w:val="004A0E33"/>
    <w:rsid w:val="004A1BE6"/>
    <w:rsid w:val="004A315A"/>
    <w:rsid w:val="004A3881"/>
    <w:rsid w:val="004A4572"/>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C0229"/>
    <w:rsid w:val="004C064F"/>
    <w:rsid w:val="004C078C"/>
    <w:rsid w:val="004C1086"/>
    <w:rsid w:val="004C16D3"/>
    <w:rsid w:val="004C178F"/>
    <w:rsid w:val="004C2808"/>
    <w:rsid w:val="004C2E86"/>
    <w:rsid w:val="004C3F7A"/>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39D7"/>
    <w:rsid w:val="004F5422"/>
    <w:rsid w:val="004F5CEE"/>
    <w:rsid w:val="004F6842"/>
    <w:rsid w:val="004F6A7B"/>
    <w:rsid w:val="00500447"/>
    <w:rsid w:val="0050067E"/>
    <w:rsid w:val="0050141E"/>
    <w:rsid w:val="00501788"/>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5A79"/>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91FC9"/>
    <w:rsid w:val="00593EEF"/>
    <w:rsid w:val="00594232"/>
    <w:rsid w:val="005954A1"/>
    <w:rsid w:val="00596B44"/>
    <w:rsid w:val="00597C4B"/>
    <w:rsid w:val="005A0653"/>
    <w:rsid w:val="005A1084"/>
    <w:rsid w:val="005A10BA"/>
    <w:rsid w:val="005A1E0E"/>
    <w:rsid w:val="005A49E5"/>
    <w:rsid w:val="005A566A"/>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85C"/>
    <w:rsid w:val="005C3A61"/>
    <w:rsid w:val="005C3D37"/>
    <w:rsid w:val="005C3E50"/>
    <w:rsid w:val="005D0808"/>
    <w:rsid w:val="005D1AE9"/>
    <w:rsid w:val="005D1DF0"/>
    <w:rsid w:val="005D2CAF"/>
    <w:rsid w:val="005D350E"/>
    <w:rsid w:val="005D4AC6"/>
    <w:rsid w:val="005D4B63"/>
    <w:rsid w:val="005D4C59"/>
    <w:rsid w:val="005D4DC6"/>
    <w:rsid w:val="005D4EAE"/>
    <w:rsid w:val="005D5791"/>
    <w:rsid w:val="005D5C1D"/>
    <w:rsid w:val="005D67B5"/>
    <w:rsid w:val="005D6915"/>
    <w:rsid w:val="005D792B"/>
    <w:rsid w:val="005E1095"/>
    <w:rsid w:val="005E1188"/>
    <w:rsid w:val="005E1E1A"/>
    <w:rsid w:val="005E2890"/>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F64"/>
    <w:rsid w:val="00673E87"/>
    <w:rsid w:val="0067461D"/>
    <w:rsid w:val="0067538C"/>
    <w:rsid w:val="00677430"/>
    <w:rsid w:val="006803B3"/>
    <w:rsid w:val="0068073E"/>
    <w:rsid w:val="00681439"/>
    <w:rsid w:val="0068182E"/>
    <w:rsid w:val="00681ECD"/>
    <w:rsid w:val="006826BC"/>
    <w:rsid w:val="00682F97"/>
    <w:rsid w:val="0068408F"/>
    <w:rsid w:val="006840B3"/>
    <w:rsid w:val="00684611"/>
    <w:rsid w:val="006858B9"/>
    <w:rsid w:val="006877FA"/>
    <w:rsid w:val="0069004B"/>
    <w:rsid w:val="006900D3"/>
    <w:rsid w:val="00690229"/>
    <w:rsid w:val="00690CD9"/>
    <w:rsid w:val="00692914"/>
    <w:rsid w:val="00692C60"/>
    <w:rsid w:val="00693504"/>
    <w:rsid w:val="006955E1"/>
    <w:rsid w:val="00695996"/>
    <w:rsid w:val="00695E4E"/>
    <w:rsid w:val="00696134"/>
    <w:rsid w:val="00696272"/>
    <w:rsid w:val="00697B76"/>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23DB"/>
    <w:rsid w:val="006C2458"/>
    <w:rsid w:val="006C257A"/>
    <w:rsid w:val="006C406B"/>
    <w:rsid w:val="006C4771"/>
    <w:rsid w:val="006C5A33"/>
    <w:rsid w:val="006C662D"/>
    <w:rsid w:val="006C6658"/>
    <w:rsid w:val="006C6B78"/>
    <w:rsid w:val="006C78E0"/>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30D"/>
    <w:rsid w:val="006E58CD"/>
    <w:rsid w:val="006E5AC5"/>
    <w:rsid w:val="006E6F55"/>
    <w:rsid w:val="006E722E"/>
    <w:rsid w:val="006F1331"/>
    <w:rsid w:val="006F1FD5"/>
    <w:rsid w:val="006F20EB"/>
    <w:rsid w:val="006F23AC"/>
    <w:rsid w:val="006F51F6"/>
    <w:rsid w:val="006F5E38"/>
    <w:rsid w:val="006F655A"/>
    <w:rsid w:val="006F6607"/>
    <w:rsid w:val="007005C8"/>
    <w:rsid w:val="00701D35"/>
    <w:rsid w:val="00703240"/>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B30"/>
    <w:rsid w:val="00766DB5"/>
    <w:rsid w:val="007679E4"/>
    <w:rsid w:val="00771AB9"/>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67CF"/>
    <w:rsid w:val="007A16DC"/>
    <w:rsid w:val="007A2093"/>
    <w:rsid w:val="007A21E2"/>
    <w:rsid w:val="007A3EE8"/>
    <w:rsid w:val="007A4035"/>
    <w:rsid w:val="007A4129"/>
    <w:rsid w:val="007A498B"/>
    <w:rsid w:val="007A6242"/>
    <w:rsid w:val="007A62BE"/>
    <w:rsid w:val="007A66BD"/>
    <w:rsid w:val="007B191B"/>
    <w:rsid w:val="007B20B9"/>
    <w:rsid w:val="007B2A3B"/>
    <w:rsid w:val="007B2B78"/>
    <w:rsid w:val="007B377E"/>
    <w:rsid w:val="007B3E84"/>
    <w:rsid w:val="007B466F"/>
    <w:rsid w:val="007B5994"/>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5246"/>
    <w:rsid w:val="007E5FEC"/>
    <w:rsid w:val="007E6956"/>
    <w:rsid w:val="007E6A46"/>
    <w:rsid w:val="007E7502"/>
    <w:rsid w:val="007E7892"/>
    <w:rsid w:val="007E792C"/>
    <w:rsid w:val="007F0273"/>
    <w:rsid w:val="007F0A13"/>
    <w:rsid w:val="007F190F"/>
    <w:rsid w:val="007F1B48"/>
    <w:rsid w:val="007F26C1"/>
    <w:rsid w:val="007F2D99"/>
    <w:rsid w:val="007F3101"/>
    <w:rsid w:val="007F4EA9"/>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253"/>
    <w:rsid w:val="008805FB"/>
    <w:rsid w:val="00881B66"/>
    <w:rsid w:val="0088224C"/>
    <w:rsid w:val="00882A97"/>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2C8F"/>
    <w:rsid w:val="008A2E94"/>
    <w:rsid w:val="008A320E"/>
    <w:rsid w:val="008A3382"/>
    <w:rsid w:val="008A3648"/>
    <w:rsid w:val="008A467D"/>
    <w:rsid w:val="008A4F18"/>
    <w:rsid w:val="008A61C8"/>
    <w:rsid w:val="008A6CA7"/>
    <w:rsid w:val="008B056B"/>
    <w:rsid w:val="008B0873"/>
    <w:rsid w:val="008B1C71"/>
    <w:rsid w:val="008B2689"/>
    <w:rsid w:val="008B2A58"/>
    <w:rsid w:val="008B2F22"/>
    <w:rsid w:val="008B5E24"/>
    <w:rsid w:val="008B781E"/>
    <w:rsid w:val="008C3FEC"/>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992"/>
    <w:rsid w:val="008F02BA"/>
    <w:rsid w:val="008F2502"/>
    <w:rsid w:val="008F2F4D"/>
    <w:rsid w:val="008F310D"/>
    <w:rsid w:val="008F3F93"/>
    <w:rsid w:val="008F49AE"/>
    <w:rsid w:val="008F537C"/>
    <w:rsid w:val="008F6377"/>
    <w:rsid w:val="009009EE"/>
    <w:rsid w:val="009010D9"/>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2BEE"/>
    <w:rsid w:val="00932ED4"/>
    <w:rsid w:val="0094039F"/>
    <w:rsid w:val="00941537"/>
    <w:rsid w:val="0094180E"/>
    <w:rsid w:val="0094305A"/>
    <w:rsid w:val="009432B5"/>
    <w:rsid w:val="00944A0C"/>
    <w:rsid w:val="009452D2"/>
    <w:rsid w:val="00945488"/>
    <w:rsid w:val="0094672F"/>
    <w:rsid w:val="009503B4"/>
    <w:rsid w:val="009524E4"/>
    <w:rsid w:val="00952A97"/>
    <w:rsid w:val="00954361"/>
    <w:rsid w:val="00954900"/>
    <w:rsid w:val="00955263"/>
    <w:rsid w:val="00955528"/>
    <w:rsid w:val="0095556C"/>
    <w:rsid w:val="00956CF4"/>
    <w:rsid w:val="00956E9B"/>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A8A"/>
    <w:rsid w:val="00976C0F"/>
    <w:rsid w:val="00976CFB"/>
    <w:rsid w:val="00982A11"/>
    <w:rsid w:val="00984C35"/>
    <w:rsid w:val="00985820"/>
    <w:rsid w:val="0098583B"/>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22C3"/>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172BA"/>
    <w:rsid w:val="00A2086A"/>
    <w:rsid w:val="00A21521"/>
    <w:rsid w:val="00A216E4"/>
    <w:rsid w:val="00A225AA"/>
    <w:rsid w:val="00A232A7"/>
    <w:rsid w:val="00A233CC"/>
    <w:rsid w:val="00A23DFC"/>
    <w:rsid w:val="00A243C4"/>
    <w:rsid w:val="00A255D0"/>
    <w:rsid w:val="00A2563E"/>
    <w:rsid w:val="00A27719"/>
    <w:rsid w:val="00A31440"/>
    <w:rsid w:val="00A32C1C"/>
    <w:rsid w:val="00A332E2"/>
    <w:rsid w:val="00A3332D"/>
    <w:rsid w:val="00A3450A"/>
    <w:rsid w:val="00A348CA"/>
    <w:rsid w:val="00A34CFE"/>
    <w:rsid w:val="00A35166"/>
    <w:rsid w:val="00A3520C"/>
    <w:rsid w:val="00A35B39"/>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66C3"/>
    <w:rsid w:val="00AA7201"/>
    <w:rsid w:val="00AA757F"/>
    <w:rsid w:val="00AA7D0A"/>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7970"/>
    <w:rsid w:val="00AE0618"/>
    <w:rsid w:val="00AE0F8F"/>
    <w:rsid w:val="00AE13D7"/>
    <w:rsid w:val="00AE2887"/>
    <w:rsid w:val="00AE30F3"/>
    <w:rsid w:val="00AE3918"/>
    <w:rsid w:val="00AE3926"/>
    <w:rsid w:val="00AE518D"/>
    <w:rsid w:val="00AE5E44"/>
    <w:rsid w:val="00AE6EBC"/>
    <w:rsid w:val="00AF0522"/>
    <w:rsid w:val="00AF0C17"/>
    <w:rsid w:val="00AF21B2"/>
    <w:rsid w:val="00AF2B48"/>
    <w:rsid w:val="00AF5890"/>
    <w:rsid w:val="00AF731D"/>
    <w:rsid w:val="00AF769E"/>
    <w:rsid w:val="00AF7F76"/>
    <w:rsid w:val="00B00450"/>
    <w:rsid w:val="00B0268B"/>
    <w:rsid w:val="00B026C8"/>
    <w:rsid w:val="00B02827"/>
    <w:rsid w:val="00B02BCE"/>
    <w:rsid w:val="00B02C76"/>
    <w:rsid w:val="00B033E6"/>
    <w:rsid w:val="00B03E8F"/>
    <w:rsid w:val="00B05A7C"/>
    <w:rsid w:val="00B05C52"/>
    <w:rsid w:val="00B060F3"/>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6FE9"/>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60D2"/>
    <w:rsid w:val="00B4650B"/>
    <w:rsid w:val="00B469E5"/>
    <w:rsid w:val="00B46C5A"/>
    <w:rsid w:val="00B515B8"/>
    <w:rsid w:val="00B5180F"/>
    <w:rsid w:val="00B5188D"/>
    <w:rsid w:val="00B51985"/>
    <w:rsid w:val="00B53B35"/>
    <w:rsid w:val="00B546DF"/>
    <w:rsid w:val="00B54773"/>
    <w:rsid w:val="00B54894"/>
    <w:rsid w:val="00B54C36"/>
    <w:rsid w:val="00B550C9"/>
    <w:rsid w:val="00B5577A"/>
    <w:rsid w:val="00B55CCB"/>
    <w:rsid w:val="00B560AB"/>
    <w:rsid w:val="00B570ED"/>
    <w:rsid w:val="00B572C1"/>
    <w:rsid w:val="00B60533"/>
    <w:rsid w:val="00B6062C"/>
    <w:rsid w:val="00B60A7F"/>
    <w:rsid w:val="00B60F9A"/>
    <w:rsid w:val="00B6175E"/>
    <w:rsid w:val="00B61D68"/>
    <w:rsid w:val="00B62031"/>
    <w:rsid w:val="00B62696"/>
    <w:rsid w:val="00B6351C"/>
    <w:rsid w:val="00B63BB5"/>
    <w:rsid w:val="00B642E0"/>
    <w:rsid w:val="00B64901"/>
    <w:rsid w:val="00B64B04"/>
    <w:rsid w:val="00B64DDC"/>
    <w:rsid w:val="00B66479"/>
    <w:rsid w:val="00B70AB2"/>
    <w:rsid w:val="00B718D7"/>
    <w:rsid w:val="00B71B88"/>
    <w:rsid w:val="00B7294D"/>
    <w:rsid w:val="00B72C00"/>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2D1C"/>
    <w:rsid w:val="00B95A6E"/>
    <w:rsid w:val="00B95A76"/>
    <w:rsid w:val="00B96E43"/>
    <w:rsid w:val="00B96F5A"/>
    <w:rsid w:val="00B97408"/>
    <w:rsid w:val="00B97A9F"/>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420C"/>
    <w:rsid w:val="00C07104"/>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47E66"/>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6F8"/>
    <w:rsid w:val="00C840FC"/>
    <w:rsid w:val="00C84766"/>
    <w:rsid w:val="00C84EA6"/>
    <w:rsid w:val="00C84F52"/>
    <w:rsid w:val="00C852DD"/>
    <w:rsid w:val="00C858D3"/>
    <w:rsid w:val="00C85E9E"/>
    <w:rsid w:val="00C8661E"/>
    <w:rsid w:val="00C878E5"/>
    <w:rsid w:val="00C87FE6"/>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5FC9"/>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6054"/>
    <w:rsid w:val="00CE6F6E"/>
    <w:rsid w:val="00CE7B60"/>
    <w:rsid w:val="00CF01AD"/>
    <w:rsid w:val="00CF1FD1"/>
    <w:rsid w:val="00CF2070"/>
    <w:rsid w:val="00CF282D"/>
    <w:rsid w:val="00CF285A"/>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26E3"/>
    <w:rsid w:val="00D32F5E"/>
    <w:rsid w:val="00D33D9C"/>
    <w:rsid w:val="00D3425B"/>
    <w:rsid w:val="00D34B31"/>
    <w:rsid w:val="00D34F7A"/>
    <w:rsid w:val="00D35723"/>
    <w:rsid w:val="00D36412"/>
    <w:rsid w:val="00D36AA4"/>
    <w:rsid w:val="00D37693"/>
    <w:rsid w:val="00D377C9"/>
    <w:rsid w:val="00D40013"/>
    <w:rsid w:val="00D40DA1"/>
    <w:rsid w:val="00D41EB8"/>
    <w:rsid w:val="00D43ADC"/>
    <w:rsid w:val="00D43C05"/>
    <w:rsid w:val="00D4595C"/>
    <w:rsid w:val="00D45AD0"/>
    <w:rsid w:val="00D4775B"/>
    <w:rsid w:val="00D51AC6"/>
    <w:rsid w:val="00D52F56"/>
    <w:rsid w:val="00D55333"/>
    <w:rsid w:val="00D558C5"/>
    <w:rsid w:val="00D55B59"/>
    <w:rsid w:val="00D578D6"/>
    <w:rsid w:val="00D6064D"/>
    <w:rsid w:val="00D61943"/>
    <w:rsid w:val="00D62083"/>
    <w:rsid w:val="00D62DE2"/>
    <w:rsid w:val="00D63EB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7F9"/>
    <w:rsid w:val="00D86B0E"/>
    <w:rsid w:val="00D87C95"/>
    <w:rsid w:val="00D901CD"/>
    <w:rsid w:val="00D94608"/>
    <w:rsid w:val="00D967B8"/>
    <w:rsid w:val="00D969FB"/>
    <w:rsid w:val="00D96DBB"/>
    <w:rsid w:val="00D96FB8"/>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02BB"/>
    <w:rsid w:val="00DC2746"/>
    <w:rsid w:val="00DC32B7"/>
    <w:rsid w:val="00DC347F"/>
    <w:rsid w:val="00DC3E35"/>
    <w:rsid w:val="00DC3E37"/>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B43"/>
    <w:rsid w:val="00DF0D81"/>
    <w:rsid w:val="00DF102A"/>
    <w:rsid w:val="00DF19AB"/>
    <w:rsid w:val="00DF1B87"/>
    <w:rsid w:val="00DF1B96"/>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6742"/>
    <w:rsid w:val="00E17855"/>
    <w:rsid w:val="00E2042A"/>
    <w:rsid w:val="00E2146D"/>
    <w:rsid w:val="00E221DE"/>
    <w:rsid w:val="00E225CD"/>
    <w:rsid w:val="00E23A84"/>
    <w:rsid w:val="00E24BFB"/>
    <w:rsid w:val="00E2649B"/>
    <w:rsid w:val="00E26CFD"/>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53CF"/>
    <w:rsid w:val="00E87786"/>
    <w:rsid w:val="00E87BEA"/>
    <w:rsid w:val="00E87FB9"/>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0D05"/>
    <w:rsid w:val="00EF1031"/>
    <w:rsid w:val="00EF1F0D"/>
    <w:rsid w:val="00EF1F40"/>
    <w:rsid w:val="00EF4546"/>
    <w:rsid w:val="00EF4BFC"/>
    <w:rsid w:val="00EF63D0"/>
    <w:rsid w:val="00EF6AAE"/>
    <w:rsid w:val="00EF746E"/>
    <w:rsid w:val="00F01489"/>
    <w:rsid w:val="00F018AC"/>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5D05"/>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76B"/>
    <w:rsid w:val="00F729F0"/>
    <w:rsid w:val="00F7417B"/>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0601"/>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5295"/>
    <w:rsid w:val="00FC7170"/>
    <w:rsid w:val="00FC78B6"/>
    <w:rsid w:val="00FC7D1A"/>
    <w:rsid w:val="00FC7DCB"/>
    <w:rsid w:val="00FD00EB"/>
    <w:rsid w:val="00FD01EC"/>
    <w:rsid w:val="00FD29CD"/>
    <w:rsid w:val="00FD32B5"/>
    <w:rsid w:val="00FD381B"/>
    <w:rsid w:val="00FD3863"/>
    <w:rsid w:val="00FD3D5B"/>
    <w:rsid w:val="00FD3FBB"/>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55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B555C"/>
    <w:pPr>
      <w:pBdr>
        <w:top w:val="none" w:sz="0" w:space="0" w:color="auto"/>
      </w:pBdr>
      <w:spacing w:before="180"/>
      <w:outlineLvl w:val="1"/>
    </w:pPr>
    <w:rPr>
      <w:sz w:val="32"/>
    </w:rPr>
  </w:style>
  <w:style w:type="paragraph" w:styleId="Heading3">
    <w:name w:val="heading 3"/>
    <w:basedOn w:val="Heading2"/>
    <w:next w:val="Normal"/>
    <w:link w:val="Heading3Char"/>
    <w:qFormat/>
    <w:rsid w:val="004B555C"/>
    <w:pPr>
      <w:spacing w:before="120"/>
      <w:outlineLvl w:val="2"/>
    </w:pPr>
    <w:rPr>
      <w:sz w:val="28"/>
    </w:rPr>
  </w:style>
  <w:style w:type="paragraph" w:styleId="Heading4">
    <w:name w:val="heading 4"/>
    <w:basedOn w:val="Heading3"/>
    <w:next w:val="Normal"/>
    <w:link w:val="Heading4Char"/>
    <w:qFormat/>
    <w:rsid w:val="004B555C"/>
    <w:pPr>
      <w:ind w:left="1418" w:hanging="1418"/>
      <w:outlineLvl w:val="3"/>
    </w:pPr>
    <w:rPr>
      <w:sz w:val="24"/>
    </w:rPr>
  </w:style>
  <w:style w:type="paragraph" w:styleId="Heading5">
    <w:name w:val="heading 5"/>
    <w:basedOn w:val="Heading4"/>
    <w:next w:val="Normal"/>
    <w:link w:val="Heading5Char"/>
    <w:qFormat/>
    <w:rsid w:val="004B555C"/>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4B555C"/>
    <w:pPr>
      <w:ind w:left="0" w:firstLine="0"/>
      <w:outlineLvl w:val="7"/>
    </w:pPr>
  </w:style>
  <w:style w:type="paragraph" w:styleId="Heading9">
    <w:name w:val="heading 9"/>
    <w:basedOn w:val="Heading8"/>
    <w:next w:val="Normal"/>
    <w:qFormat/>
    <w:rsid w:val="004B55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4B555C"/>
    <w:pPr>
      <w:ind w:left="1418" w:hanging="1418"/>
    </w:pPr>
  </w:style>
  <w:style w:type="paragraph" w:styleId="TOC8">
    <w:name w:val="toc 8"/>
    <w:basedOn w:val="TOC1"/>
    <w:uiPriority w:val="39"/>
    <w:rsid w:val="004B555C"/>
    <w:pPr>
      <w:spacing w:before="180"/>
      <w:ind w:left="2693" w:hanging="2693"/>
    </w:pPr>
    <w:rPr>
      <w:b/>
    </w:rPr>
  </w:style>
  <w:style w:type="paragraph" w:styleId="TOC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B555C"/>
    <w:pPr>
      <w:keepLines/>
      <w:tabs>
        <w:tab w:val="center" w:pos="4536"/>
        <w:tab w:val="right" w:pos="9072"/>
      </w:tabs>
    </w:pPr>
    <w:rPr>
      <w:noProof/>
    </w:rPr>
  </w:style>
  <w:style w:type="character" w:customStyle="1" w:styleId="ZGSM">
    <w:name w:val="ZGSM"/>
    <w:rsid w:val="004B555C"/>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555C"/>
    <w:pPr>
      <w:ind w:left="1701" w:hanging="1701"/>
    </w:pPr>
  </w:style>
  <w:style w:type="paragraph" w:styleId="TOC4">
    <w:name w:val="toc 4"/>
    <w:basedOn w:val="TOC3"/>
    <w:uiPriority w:val="39"/>
    <w:rsid w:val="004B555C"/>
    <w:pPr>
      <w:ind w:left="1418" w:hanging="1418"/>
    </w:pPr>
  </w:style>
  <w:style w:type="paragraph" w:styleId="TOC3">
    <w:name w:val="toc 3"/>
    <w:basedOn w:val="TOC2"/>
    <w:uiPriority w:val="39"/>
    <w:rsid w:val="004B555C"/>
    <w:pPr>
      <w:ind w:left="1134" w:hanging="1134"/>
    </w:pPr>
  </w:style>
  <w:style w:type="paragraph" w:styleId="TOC2">
    <w:name w:val="toc 2"/>
    <w:basedOn w:val="TOC1"/>
    <w:uiPriority w:val="39"/>
    <w:rsid w:val="004B555C"/>
    <w:pPr>
      <w:keepNext w:val="0"/>
      <w:spacing w:before="0"/>
      <w:ind w:left="851" w:hanging="851"/>
    </w:pPr>
    <w:rPr>
      <w:sz w:val="20"/>
    </w:rPr>
  </w:style>
  <w:style w:type="paragraph" w:styleId="Index1">
    <w:name w:val="index 1"/>
    <w:basedOn w:val="Normal"/>
    <w:semiHidden/>
    <w:rsid w:val="004B555C"/>
    <w:pPr>
      <w:keepLines/>
      <w:spacing w:after="0"/>
    </w:pPr>
  </w:style>
  <w:style w:type="paragraph" w:styleId="Index2">
    <w:name w:val="index 2"/>
    <w:basedOn w:val="Index1"/>
    <w:semiHidden/>
    <w:rsid w:val="004B555C"/>
    <w:pPr>
      <w:ind w:left="284"/>
    </w:pPr>
  </w:style>
  <w:style w:type="paragraph" w:customStyle="1" w:styleId="TT">
    <w:name w:val="TT"/>
    <w:basedOn w:val="Heading1"/>
    <w:next w:val="Normal"/>
    <w:rsid w:val="004B555C"/>
    <w:pPr>
      <w:outlineLvl w:val="9"/>
    </w:pPr>
  </w:style>
  <w:style w:type="paragraph" w:styleId="Footer">
    <w:name w:val="footer"/>
    <w:basedOn w:val="Header"/>
    <w:rsid w:val="004B555C"/>
    <w:pPr>
      <w:jc w:val="center"/>
    </w:pPr>
    <w:rPr>
      <w:i/>
    </w:rPr>
  </w:style>
  <w:style w:type="character" w:styleId="FootnoteReference">
    <w:name w:val="footnote reference"/>
    <w:basedOn w:val="DefaultParagraphFont"/>
    <w:semiHidden/>
    <w:rsid w:val="004B555C"/>
    <w:rPr>
      <w:b/>
      <w:position w:val="6"/>
      <w:sz w:val="16"/>
    </w:rPr>
  </w:style>
  <w:style w:type="paragraph" w:styleId="FootnoteText">
    <w:name w:val="footnote text"/>
    <w:basedOn w:val="Normal"/>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Normal"/>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Normal"/>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4B555C"/>
    <w:pPr>
      <w:ind w:left="851"/>
    </w:pPr>
  </w:style>
  <w:style w:type="paragraph" w:styleId="ListNumber">
    <w:name w:val="List Number"/>
    <w:basedOn w:val="List"/>
    <w:rsid w:val="004B555C"/>
  </w:style>
  <w:style w:type="paragraph" w:styleId="List">
    <w:name w:val="List"/>
    <w:basedOn w:val="Normal"/>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Normal"/>
    <w:rsid w:val="004B555C"/>
    <w:pPr>
      <w:spacing w:after="0"/>
    </w:pPr>
  </w:style>
  <w:style w:type="paragraph" w:customStyle="1" w:styleId="NW">
    <w:name w:val="NW"/>
    <w:basedOn w:val="NO"/>
    <w:rsid w:val="004B555C"/>
    <w:pPr>
      <w:spacing w:after="0"/>
    </w:pPr>
  </w:style>
  <w:style w:type="paragraph" w:customStyle="1" w:styleId="EW">
    <w:name w:val="EW"/>
    <w:basedOn w:val="EX"/>
    <w:rsid w:val="004B555C"/>
    <w:pPr>
      <w:spacing w:after="0"/>
    </w:pPr>
  </w:style>
  <w:style w:type="paragraph" w:customStyle="1" w:styleId="B1">
    <w:name w:val="B1"/>
    <w:basedOn w:val="List"/>
    <w:link w:val="B1Zchn"/>
    <w:qFormat/>
    <w:rsid w:val="004B555C"/>
  </w:style>
  <w:style w:type="character" w:customStyle="1" w:styleId="B1Zchn">
    <w:name w:val="B1 Zchn"/>
    <w:link w:val="B1"/>
    <w:rsid w:val="00596B44"/>
    <w:rPr>
      <w:rFonts w:eastAsia="Times New Roman"/>
    </w:rPr>
  </w:style>
  <w:style w:type="paragraph" w:styleId="TOC6">
    <w:name w:val="toc 6"/>
    <w:basedOn w:val="TOC5"/>
    <w:next w:val="Normal"/>
    <w:uiPriority w:val="39"/>
    <w:rsid w:val="004B555C"/>
    <w:pPr>
      <w:ind w:left="1985" w:hanging="1985"/>
    </w:pPr>
  </w:style>
  <w:style w:type="paragraph" w:styleId="TOC7">
    <w:name w:val="toc 7"/>
    <w:basedOn w:val="TOC6"/>
    <w:next w:val="Normal"/>
    <w:uiPriority w:val="39"/>
    <w:rsid w:val="004B555C"/>
    <w:pPr>
      <w:ind w:left="2268" w:hanging="2268"/>
    </w:pPr>
  </w:style>
  <w:style w:type="paragraph" w:styleId="ListBullet2">
    <w:name w:val="List Bullet 2"/>
    <w:basedOn w:val="ListBullet"/>
    <w:rsid w:val="004B555C"/>
    <w:pPr>
      <w:ind w:left="851"/>
    </w:pPr>
  </w:style>
  <w:style w:type="paragraph" w:styleId="ListBullet">
    <w:name w:val="List Bullet"/>
    <w:basedOn w:val="List"/>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B555C"/>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555C"/>
    <w:pPr>
      <w:ind w:left="1135"/>
    </w:pPr>
  </w:style>
  <w:style w:type="paragraph" w:styleId="List2">
    <w:name w:val="List 2"/>
    <w:basedOn w:val="List"/>
    <w:rsid w:val="004B555C"/>
    <w:pPr>
      <w:ind w:left="851"/>
    </w:pPr>
  </w:style>
  <w:style w:type="paragraph" w:styleId="List3">
    <w:name w:val="List 3"/>
    <w:basedOn w:val="List2"/>
    <w:rsid w:val="004B555C"/>
    <w:pPr>
      <w:ind w:left="1135"/>
    </w:pPr>
  </w:style>
  <w:style w:type="paragraph" w:styleId="List4">
    <w:name w:val="List 4"/>
    <w:basedOn w:val="List3"/>
    <w:rsid w:val="004B555C"/>
    <w:pPr>
      <w:ind w:left="1418"/>
    </w:pPr>
  </w:style>
  <w:style w:type="paragraph" w:styleId="List5">
    <w:name w:val="List 5"/>
    <w:basedOn w:val="List4"/>
    <w:rsid w:val="004B555C"/>
    <w:pPr>
      <w:ind w:left="1702"/>
    </w:pPr>
  </w:style>
  <w:style w:type="paragraph" w:styleId="ListBullet4">
    <w:name w:val="List Bullet 4"/>
    <w:basedOn w:val="ListBullet3"/>
    <w:rsid w:val="004B555C"/>
    <w:pPr>
      <w:ind w:left="1418"/>
    </w:pPr>
  </w:style>
  <w:style w:type="paragraph" w:styleId="ListBullet5">
    <w:name w:val="List Bullet 5"/>
    <w:basedOn w:val="ListBullet4"/>
    <w:rsid w:val="004B555C"/>
    <w:pPr>
      <w:ind w:left="1702"/>
    </w:pPr>
  </w:style>
  <w:style w:type="paragraph" w:customStyle="1" w:styleId="B2">
    <w:name w:val="B2"/>
    <w:basedOn w:val="List2"/>
    <w:link w:val="B2Car"/>
    <w:qFormat/>
    <w:rsid w:val="004B555C"/>
  </w:style>
  <w:style w:type="character" w:customStyle="1" w:styleId="B2Car">
    <w:name w:val="B2 Car"/>
    <w:link w:val="B2"/>
    <w:rsid w:val="002F2ED3"/>
    <w:rPr>
      <w:rFonts w:eastAsia="Times New Roman"/>
    </w:rPr>
  </w:style>
  <w:style w:type="paragraph" w:customStyle="1" w:styleId="B3">
    <w:name w:val="B3"/>
    <w:basedOn w:val="List3"/>
    <w:link w:val="B3Char"/>
    <w:rsid w:val="004B555C"/>
  </w:style>
  <w:style w:type="character" w:customStyle="1" w:styleId="B3Char">
    <w:name w:val="B3 Char"/>
    <w:link w:val="B3"/>
    <w:rsid w:val="0006226F"/>
    <w:rPr>
      <w:rFonts w:eastAsia="Times New Roman"/>
    </w:rPr>
  </w:style>
  <w:style w:type="paragraph" w:customStyle="1" w:styleId="B4">
    <w:name w:val="B4"/>
    <w:basedOn w:val="List4"/>
    <w:link w:val="B4Char"/>
    <w:rsid w:val="004B555C"/>
  </w:style>
  <w:style w:type="character" w:customStyle="1" w:styleId="B4Char">
    <w:name w:val="B4 Char"/>
    <w:link w:val="B4"/>
    <w:qFormat/>
    <w:rsid w:val="00A45B08"/>
    <w:rPr>
      <w:rFonts w:eastAsia="Times New Roman"/>
    </w:rPr>
  </w:style>
  <w:style w:type="paragraph" w:customStyle="1" w:styleId="B5">
    <w:name w:val="B5"/>
    <w:basedOn w:val="List5"/>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FollowedHyperlink">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rPr>
  </w:style>
  <w:style w:type="paragraph" w:styleId="CommentText">
    <w:name w:val="annotation text"/>
    <w:basedOn w:val="Normal"/>
    <w:link w:val="CommentTextChar"/>
    <w:uiPriority w:val="99"/>
    <w:qFormat/>
    <w:rsid w:val="001D695F"/>
    <w:rPr>
      <w:rFonts w:eastAsiaTheme="minorEastAsia"/>
    </w:rPr>
  </w:style>
  <w:style w:type="character" w:customStyle="1" w:styleId="CommentTextChar">
    <w:name w:val="Comment Text Char"/>
    <w:basedOn w:val="DefaultParagraphFont"/>
    <w:link w:val="CommentText"/>
    <w:uiPriority w:val="99"/>
    <w:qFormat/>
    <w:rsid w:val="001D695F"/>
    <w:rPr>
      <w:rFonts w:eastAsiaTheme="minorEastAsia"/>
    </w:rPr>
  </w:style>
  <w:style w:type="paragraph" w:customStyle="1" w:styleId="CRCoverPage">
    <w:name w:val="CR Cover Page"/>
    <w:link w:val="CRCoverPageZchn"/>
    <w:qFormat/>
    <w:rsid w:val="00415057"/>
    <w:pPr>
      <w:spacing w:after="120"/>
    </w:pPr>
    <w:rPr>
      <w:rFonts w:ascii="Arial" w:eastAsia="Times New Roman" w:hAnsi="Arial"/>
      <w:lang w:eastAsia="en-US"/>
    </w:rPr>
  </w:style>
  <w:style w:type="character" w:styleId="Hyperlink">
    <w:name w:val="Hyperlink"/>
    <w:rsid w:val="00415057"/>
    <w:rPr>
      <w:color w:val="0000FF"/>
      <w:u w:val="single"/>
    </w:rPr>
  </w:style>
  <w:style w:type="character" w:customStyle="1" w:styleId="CRCoverPageZchn">
    <w:name w:val="CR Cover Page Zchn"/>
    <w:link w:val="CRCoverPage"/>
    <w:qFormat/>
    <w:locked/>
    <w:rsid w:val="00415057"/>
    <w:rPr>
      <w:rFonts w:ascii="Arial" w:eastAsia="Times New Roman" w:hAnsi="Arial"/>
      <w:lang w:eastAsia="en-US"/>
    </w:rPr>
  </w:style>
  <w:style w:type="character" w:styleId="CommentReference">
    <w:name w:val="annotation reference"/>
    <w:basedOn w:val="DefaultParagraphFont"/>
    <w:rsid w:val="00355C7F"/>
    <w:rPr>
      <w:sz w:val="16"/>
      <w:szCs w:val="16"/>
    </w:rPr>
  </w:style>
  <w:style w:type="paragraph" w:styleId="CommentSubject">
    <w:name w:val="annotation subject"/>
    <w:basedOn w:val="CommentText"/>
    <w:next w:val="CommentText"/>
    <w:link w:val="CommentSubjectChar"/>
    <w:rsid w:val="00355C7F"/>
    <w:rPr>
      <w:rFonts w:eastAsia="Times New Roman"/>
      <w:b/>
      <w:bCs/>
    </w:rPr>
  </w:style>
  <w:style w:type="character" w:customStyle="1" w:styleId="CommentSubjectChar">
    <w:name w:val="Comment Subject Char"/>
    <w:basedOn w:val="CommentTextChar"/>
    <w:link w:val="CommentSubject"/>
    <w:rsid w:val="00355C7F"/>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64638F-542C-457B-B4ED-6707C2C25BC0}">
  <ds:schemaRefs>
    <ds:schemaRef ds:uri="http://schemas.microsoft.com/sharepoint/v3/contenttype/forms"/>
  </ds:schemaRefs>
</ds:datastoreItem>
</file>

<file path=customXml/itemProps2.xml><?xml version="1.0" encoding="utf-8"?>
<ds:datastoreItem xmlns:ds="http://schemas.openxmlformats.org/officeDocument/2006/customXml" ds:itemID="{069B50E7-A530-4347-A00F-7CE7B5D0168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4258E61-D89C-4085-B612-CF6475710865}">
  <ds:schemaRefs>
    <ds:schemaRef ds:uri="http://schemas.openxmlformats.org/officeDocument/2006/bibliography"/>
  </ds:schemaRefs>
</ds:datastoreItem>
</file>

<file path=customXml/itemProps4.xml><?xml version="1.0" encoding="utf-8"?>
<ds:datastoreItem xmlns:ds="http://schemas.openxmlformats.org/officeDocument/2006/customXml" ds:itemID="{DDA4D5CB-8EA4-433E-BDC4-66F7D943E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663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6028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16)</dc:subject>
  <dc:creator>MCC Support</dc:creator>
  <cp:keywords>LTE, E-UTRAN, stage 2, radio, architecture</cp:keywords>
  <dc:description/>
  <cp:lastModifiedBy>Helka-Liina Maattanen</cp:lastModifiedBy>
  <cp:revision>7</cp:revision>
  <cp:lastPrinted>2020-07-19T15:46:00Z</cp:lastPrinted>
  <dcterms:created xsi:type="dcterms:W3CDTF">2022-02-25T16:32:00Z</dcterms:created>
  <dcterms:modified xsi:type="dcterms:W3CDTF">2022-02-25T16:37:00Z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